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AD667D" w14:textId="522B2F19"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#13</w:t>
      </w:r>
      <w:r w:rsidR="00C24A6B">
        <w:rPr>
          <w:rFonts w:cs="Arial" w:hint="eastAsia"/>
          <w:b/>
          <w:noProof/>
          <w:sz w:val="24"/>
          <w:lang w:eastAsia="zh-CN"/>
        </w:rPr>
        <w:t>9E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</w:t>
      </w:r>
      <w:r w:rsidR="003752A7">
        <w:rPr>
          <w:rFonts w:cs="Arial" w:hint="eastAsia"/>
          <w:b/>
          <w:noProof/>
          <w:sz w:val="24"/>
          <w:lang w:eastAsia="zh-CN"/>
        </w:rPr>
        <w:t>4</w:t>
      </w:r>
      <w:r w:rsidR="00C3165D">
        <w:rPr>
          <w:rFonts w:cs="Arial" w:hint="eastAsia"/>
          <w:b/>
          <w:noProof/>
          <w:sz w:val="24"/>
          <w:lang w:eastAsia="zh-CN"/>
        </w:rPr>
        <w:t>6</w:t>
      </w:r>
      <w:r w:rsidR="003752A7">
        <w:rPr>
          <w:rFonts w:cs="Arial" w:hint="eastAsia"/>
          <w:b/>
          <w:noProof/>
          <w:sz w:val="24"/>
          <w:lang w:eastAsia="zh-CN"/>
        </w:rPr>
        <w:t>81</w:t>
      </w:r>
    </w:p>
    <w:p w14:paraId="3C41C365" w14:textId="4806866F" w:rsidR="005071EE" w:rsidRDefault="005071EE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  <w:lang w:eastAsia="zh-CN"/>
        </w:rPr>
        <w:t>J</w:t>
      </w:r>
      <w:r w:rsidR="00C24A6B">
        <w:rPr>
          <w:rFonts w:cs="Arial" w:hint="eastAsia"/>
          <w:b/>
          <w:noProof/>
          <w:sz w:val="24"/>
          <w:lang w:eastAsia="zh-CN"/>
        </w:rPr>
        <w:t>u</w:t>
      </w:r>
      <w:r>
        <w:rPr>
          <w:rFonts w:cs="Arial"/>
          <w:b/>
          <w:noProof/>
          <w:sz w:val="24"/>
          <w:lang w:eastAsia="zh-CN"/>
        </w:rPr>
        <w:t>n</w:t>
      </w:r>
      <w:r w:rsidR="00C24A6B">
        <w:rPr>
          <w:rFonts w:cs="Arial" w:hint="eastAsia"/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 xml:space="preserve">1 – </w:t>
      </w:r>
      <w:r>
        <w:rPr>
          <w:rFonts w:cs="Arial"/>
          <w:b/>
          <w:noProof/>
          <w:sz w:val="24"/>
          <w:lang w:eastAsia="zh-CN"/>
        </w:rPr>
        <w:t>1</w:t>
      </w:r>
      <w:r w:rsidR="00C24A6B">
        <w:rPr>
          <w:rFonts w:cs="Arial" w:hint="eastAsia"/>
          <w:b/>
          <w:noProof/>
          <w:sz w:val="24"/>
          <w:lang w:eastAsia="zh-CN"/>
        </w:rPr>
        <w:t>2</w:t>
      </w:r>
      <w:r>
        <w:rPr>
          <w:rFonts w:cs="Arial"/>
          <w:b/>
          <w:noProof/>
          <w:sz w:val="24"/>
        </w:rPr>
        <w:t>,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>20</w:t>
      </w:r>
      <w:r>
        <w:rPr>
          <w:rFonts w:cs="Arial"/>
          <w:b/>
          <w:noProof/>
          <w:sz w:val="24"/>
          <w:lang w:eastAsia="zh-CN"/>
        </w:rPr>
        <w:t>20</w:t>
      </w:r>
      <w:r>
        <w:rPr>
          <w:rFonts w:cs="Arial"/>
          <w:b/>
          <w:noProof/>
          <w:sz w:val="24"/>
        </w:rPr>
        <w:t xml:space="preserve">, </w:t>
      </w:r>
      <w:r w:rsidR="00810844">
        <w:rPr>
          <w:rFonts w:cs="Arial" w:hint="eastAsia"/>
          <w:b/>
          <w:noProof/>
          <w:sz w:val="24"/>
          <w:lang w:eastAsia="zh-CN"/>
        </w:rPr>
        <w:t>Elbonia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</w:t>
      </w:r>
      <w:r>
        <w:rPr>
          <w:b/>
          <w:noProof/>
          <w:color w:val="3333FF"/>
          <w:sz w:val="24"/>
          <w:lang w:eastAsia="zh-CN"/>
        </w:rPr>
        <w:t>20</w:t>
      </w:r>
      <w:r>
        <w:rPr>
          <w:b/>
          <w:noProof/>
          <w:color w:val="3333FF"/>
          <w:sz w:val="24"/>
        </w:rPr>
        <w:t>0</w:t>
      </w:r>
      <w:r w:rsidR="00C3165D">
        <w:rPr>
          <w:rFonts w:hint="eastAsia"/>
          <w:b/>
          <w:noProof/>
          <w:color w:val="3333FF"/>
          <w:sz w:val="24"/>
          <w:lang w:eastAsia="zh-CN"/>
        </w:rPr>
        <w:t>4081</w:t>
      </w:r>
      <w:r>
        <w:rPr>
          <w:b/>
          <w:noProof/>
          <w:color w:val="3333FF"/>
          <w:sz w:val="24"/>
        </w:rPr>
        <w:t>)</w:t>
      </w:r>
      <w:r>
        <w:rPr>
          <w:rFonts w:cs="Arial"/>
          <w:b/>
          <w:noProof/>
          <w:color w:val="0070C0"/>
          <w:sz w:val="24"/>
        </w:rPr>
        <w:t xml:space="preserve"> </w:t>
      </w:r>
    </w:p>
    <w:p w14:paraId="41F1C871" w14:textId="77777777"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3A36D37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14:paraId="5FA1D2D6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6195">
        <w:rPr>
          <w:rFonts w:ascii="Arial" w:hAnsi="Arial" w:cs="Arial" w:hint="eastAsia"/>
          <w:b/>
          <w:lang w:eastAsia="zh-CN"/>
        </w:rPr>
        <w:t xml:space="preserve">KI#4, New Sol: </w:t>
      </w:r>
      <w:r w:rsidR="00834C83">
        <w:rPr>
          <w:rFonts w:ascii="Arial" w:hAnsi="Arial" w:cs="Arial" w:hint="eastAsia"/>
          <w:b/>
          <w:lang w:eastAsia="zh-CN"/>
        </w:rPr>
        <w:t>UAV and UA</w:t>
      </w:r>
      <w:r w:rsidR="00AC6195">
        <w:rPr>
          <w:rFonts w:ascii="Arial" w:hAnsi="Arial" w:cs="Arial" w:hint="eastAsia"/>
          <w:b/>
          <w:lang w:eastAsia="zh-CN"/>
        </w:rPr>
        <w:t xml:space="preserve">V Controller tracking based on </w:t>
      </w:r>
      <w:r w:rsidR="00834C83">
        <w:rPr>
          <w:rFonts w:ascii="Arial" w:hAnsi="Arial" w:cs="Arial" w:hint="eastAsia"/>
          <w:b/>
          <w:lang w:eastAsia="zh-CN"/>
        </w:rPr>
        <w:t>LCS mechanism</w:t>
      </w:r>
    </w:p>
    <w:p w14:paraId="5E223F52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2E415FD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EC74F3">
        <w:rPr>
          <w:rFonts w:ascii="Arial" w:hAnsi="Arial" w:cs="Arial" w:hint="eastAsia"/>
          <w:b/>
          <w:lang w:eastAsia="zh-CN"/>
        </w:rPr>
        <w:t>7</w:t>
      </w:r>
    </w:p>
    <w:p w14:paraId="632C65A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C74F3">
        <w:rPr>
          <w:rFonts w:ascii="Arial" w:hAnsi="Arial" w:cs="Arial" w:hint="eastAsia"/>
          <w:b/>
          <w:lang w:eastAsia="zh-CN"/>
        </w:rPr>
        <w:t>ID_UA</w:t>
      </w:r>
      <w:r w:rsidR="00C340E4">
        <w:rPr>
          <w:rFonts w:ascii="Arial" w:hAnsi="Arial" w:cs="Arial" w:hint="eastAsia"/>
          <w:b/>
          <w:lang w:eastAsia="zh-CN"/>
        </w:rPr>
        <w:t>S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EC74F3">
        <w:rPr>
          <w:rFonts w:ascii="Arial" w:hAnsi="Arial" w:cs="Arial" w:hint="eastAsia"/>
          <w:b/>
          <w:lang w:eastAsia="zh-CN"/>
        </w:rPr>
        <w:t>SA2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14:paraId="394469DF" w14:textId="77777777"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</w:t>
      </w:r>
      <w:r w:rsidR="001F2E5E">
        <w:rPr>
          <w:rFonts w:ascii="Arial" w:hAnsi="Arial" w:cs="Arial" w:hint="eastAsia"/>
          <w:i/>
          <w:lang w:eastAsia="zh-CN"/>
        </w:rPr>
        <w:t xml:space="preserve">solution </w:t>
      </w:r>
      <w:r w:rsidR="00B76456">
        <w:rPr>
          <w:rFonts w:ascii="Arial" w:hAnsi="Arial" w:cs="Arial" w:hint="eastAsia"/>
          <w:i/>
          <w:lang w:eastAsia="zh-CN"/>
        </w:rPr>
        <w:t xml:space="preserve">to support </w:t>
      </w:r>
      <w:r w:rsidR="00834C83">
        <w:rPr>
          <w:rFonts w:ascii="Arial" w:hAnsi="Arial" w:cs="Arial" w:hint="eastAsia"/>
          <w:i/>
          <w:lang w:eastAsia="zh-CN"/>
        </w:rPr>
        <w:t xml:space="preserve">UAV and </w:t>
      </w:r>
      <w:r w:rsidR="00C831F1">
        <w:rPr>
          <w:rFonts w:ascii="Arial" w:hAnsi="Arial" w:cs="Arial" w:hint="eastAsia"/>
          <w:i/>
          <w:lang w:eastAsia="zh-CN"/>
        </w:rPr>
        <w:t>UAV Controller</w:t>
      </w:r>
      <w:r w:rsidR="00536C8E">
        <w:rPr>
          <w:rFonts w:ascii="Arial" w:hAnsi="Arial" w:cs="Arial" w:hint="eastAsia"/>
          <w:i/>
          <w:lang w:eastAsia="zh-CN"/>
        </w:rPr>
        <w:t xml:space="preserve"> tracking based on </w:t>
      </w:r>
      <w:r w:rsidR="00834C83">
        <w:rPr>
          <w:rFonts w:ascii="Arial" w:hAnsi="Arial" w:cs="Arial" w:hint="eastAsia"/>
          <w:i/>
          <w:lang w:eastAsia="zh-CN"/>
        </w:rPr>
        <w:t>LCS mechanism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14:paraId="109E5E51" w14:textId="77777777" w:rsidR="00440983" w:rsidRDefault="00FD7189" w:rsidP="00FD7189">
      <w:pPr>
        <w:pStyle w:val="1"/>
      </w:pPr>
      <w:r>
        <w:t>Discussion</w:t>
      </w:r>
    </w:p>
    <w:p w14:paraId="2694F5C9" w14:textId="77777777" w:rsidR="00AA6465" w:rsidRDefault="00A15846" w:rsidP="00D57DF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A15846">
        <w:rPr>
          <w:lang w:eastAsia="zh-CN"/>
        </w:rPr>
        <w:t>intention</w:t>
      </w:r>
      <w:r>
        <w:rPr>
          <w:rFonts w:hint="eastAsia"/>
          <w:lang w:eastAsia="zh-CN"/>
        </w:rPr>
        <w:t xml:space="preserve"> of KI#</w:t>
      </w:r>
      <w:r w:rsidR="00295F26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is to support</w:t>
      </w:r>
      <w:r w:rsidR="00295F26">
        <w:rPr>
          <w:rFonts w:hint="eastAsia"/>
          <w:lang w:eastAsia="zh-CN"/>
        </w:rPr>
        <w:t xml:space="preserve"> UAV and UAV Controller tracking. </w:t>
      </w:r>
    </w:p>
    <w:p w14:paraId="3BA5E7E0" w14:textId="77777777" w:rsidR="00AA6465" w:rsidRDefault="00AA6465" w:rsidP="00D57DF2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 solution,</w:t>
      </w:r>
      <w:r w:rsidR="000F0536">
        <w:rPr>
          <w:rFonts w:hint="eastAsia"/>
          <w:lang w:eastAsia="zh-CN"/>
        </w:rPr>
        <w:t xml:space="preserve"> LCS mechanism is reused to track UAV and UAVC. T</w:t>
      </w:r>
      <w:r>
        <w:rPr>
          <w:rFonts w:hint="eastAsia"/>
          <w:lang w:eastAsia="zh-CN"/>
        </w:rPr>
        <w:t>he following LCS procedures are invoked by UTM which acts as LCS client:</w:t>
      </w:r>
    </w:p>
    <w:p w14:paraId="66BD5DA1" w14:textId="77777777" w:rsidR="00AA6465" w:rsidRDefault="00AA6465" w:rsidP="00AA6465">
      <w:pPr>
        <w:pStyle w:val="B1"/>
        <w:rPr>
          <w:lang w:eastAsia="zh-CN"/>
        </w:rPr>
      </w:pPr>
      <w:bookmarkStart w:id="0" w:name="OLE_LINK13"/>
      <w:bookmarkStart w:id="1" w:name="OLE_LINK14"/>
      <w:r>
        <w:t>-</w:t>
      </w:r>
      <w:r>
        <w:tab/>
      </w:r>
      <w:bookmarkEnd w:id="0"/>
      <w:bookmarkEnd w:id="1"/>
      <w:r>
        <w:rPr>
          <w:rFonts w:hint="eastAsia"/>
          <w:lang w:eastAsia="zh-CN"/>
        </w:rPr>
        <w:t>5GC-MT-LR procedure or EPC Mobile Terminating Location Request procedure is invoked by UTM to verify the UAV or UAVC provided location is correct or not.</w:t>
      </w:r>
    </w:p>
    <w:p w14:paraId="09BDE0DA" w14:textId="77777777" w:rsidR="00261A1A" w:rsidRDefault="00261A1A" w:rsidP="00AA6465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Deferred 5GC-MT-LR procedure or Instigation and Reporting of Periodic and Triggered Location procedure is invoked by UTM to track UAV or UAVC.</w:t>
      </w:r>
    </w:p>
    <w:p w14:paraId="5467CC3B" w14:textId="77777777" w:rsidR="00FD7189" w:rsidRDefault="00FD7189" w:rsidP="00FD7189">
      <w:pPr>
        <w:pStyle w:val="1"/>
      </w:pPr>
      <w:r>
        <w:t>Proposal</w:t>
      </w:r>
    </w:p>
    <w:p w14:paraId="2D12E6C0" w14:textId="77777777"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27116F">
        <w:rPr>
          <w:rFonts w:hint="eastAsia"/>
          <w:lang w:eastAsia="zh-CN"/>
        </w:rPr>
        <w:t xml:space="preserve"> for </w:t>
      </w:r>
      <w:r w:rsidR="00F51A24">
        <w:rPr>
          <w:rFonts w:hint="eastAsia"/>
          <w:lang w:eastAsia="zh-CN"/>
        </w:rPr>
        <w:t>KI#</w:t>
      </w:r>
      <w:r w:rsidR="00834C83">
        <w:rPr>
          <w:rFonts w:hint="eastAsia"/>
          <w:lang w:eastAsia="zh-CN"/>
        </w:rPr>
        <w:t>4</w:t>
      </w:r>
      <w:r w:rsidR="00F51A24">
        <w:rPr>
          <w:rFonts w:hint="eastAsia"/>
          <w:lang w:eastAsia="zh-CN"/>
        </w:rPr>
        <w:t xml:space="preserve">: </w:t>
      </w:r>
      <w:r w:rsidR="00834C83">
        <w:rPr>
          <w:rFonts w:hint="eastAsia"/>
          <w:lang w:eastAsia="zh-CN"/>
        </w:rPr>
        <w:t>UAV and UAV Controller tracking</w:t>
      </w:r>
      <w:r>
        <w:rPr>
          <w:rFonts w:hint="eastAsia"/>
          <w:lang w:eastAsia="zh-CN"/>
        </w:rPr>
        <w:t>.</w:t>
      </w:r>
    </w:p>
    <w:p w14:paraId="492B1C21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14:paraId="15E309AA" w14:textId="77777777" w:rsidR="007D67DD" w:rsidRDefault="007D67DD" w:rsidP="007D67DD">
      <w:pPr>
        <w:pStyle w:val="2"/>
        <w:rPr>
          <w:lang w:eastAsia="zh-CN"/>
        </w:rPr>
      </w:pPr>
      <w:bookmarkStart w:id="2" w:name="_Toc23232155"/>
      <w:bookmarkStart w:id="3" w:name="_Toc23238463"/>
      <w:bookmarkStart w:id="4" w:name="_Toc23239069"/>
      <w:bookmarkStart w:id="5" w:name="_Toc23244489"/>
      <w:bookmarkStart w:id="6" w:name="_Toc26520137"/>
      <w:bookmarkStart w:id="7" w:name="_Toc26530875"/>
      <w:bookmarkStart w:id="8" w:name="_Toc26530925"/>
      <w:bookmarkStart w:id="9" w:name="_Toc26530974"/>
      <w:bookmarkStart w:id="10" w:name="_Toc28869878"/>
      <w:bookmarkStart w:id="11" w:name="_Toc30008178"/>
      <w:bookmarkStart w:id="12" w:name="_Toc31035879"/>
      <w:bookmarkStart w:id="13" w:name="_Toc31037026"/>
      <w:bookmarkStart w:id="14" w:name="_Toc31037100"/>
      <w:bookmarkStart w:id="15" w:name="_Toc31270498"/>
      <w:bookmarkStart w:id="16" w:name="_Toc31270526"/>
      <w:bookmarkStart w:id="17" w:name="_Toc31270554"/>
      <w:bookmarkStart w:id="18" w:name="_Toc510607499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0</w:t>
      </w:r>
      <w:r>
        <w:rPr>
          <w:rFonts w:hint="eastAsia"/>
          <w:lang w:eastAsia="zh-CN"/>
        </w:rPr>
        <w:tab/>
      </w:r>
      <w:r>
        <w:rPr>
          <w:lang w:eastAsia="zh-CN"/>
        </w:rPr>
        <w:t>Mapping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1F672E8" w14:textId="77777777" w:rsidR="007D67DD" w:rsidRDefault="007D67DD" w:rsidP="007D67DD">
      <w:pPr>
        <w:pStyle w:val="TH"/>
      </w:pPr>
      <w:r w:rsidRPr="00BC4377">
        <w:t>Table 6.0-1: Mapping of Solutions to Key Issues</w:t>
      </w:r>
    </w:p>
    <w:tbl>
      <w:tblPr>
        <w:tblW w:w="4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</w:tblGrid>
      <w:tr w:rsidR="007D67DD" w:rsidRPr="00BC4377" w14:paraId="3E5F2899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6A3184F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2938" w:type="dxa"/>
            <w:gridSpan w:val="4"/>
            <w:shd w:val="clear" w:color="auto" w:fill="auto"/>
          </w:tcPr>
          <w:p w14:paraId="59E842FF" w14:textId="77777777" w:rsidR="007D67DD" w:rsidRPr="00BC4377" w:rsidRDefault="007D67DD" w:rsidP="009626A8">
            <w:pPr>
              <w:pStyle w:val="TAH"/>
            </w:pPr>
            <w:r w:rsidRPr="00BC4377">
              <w:t>Key Issues</w:t>
            </w:r>
          </w:p>
        </w:tc>
      </w:tr>
      <w:tr w:rsidR="007D67DD" w:rsidRPr="00BC4377" w14:paraId="6B95EC40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3A54800" w14:textId="77777777" w:rsidR="007D67DD" w:rsidRPr="00BC4377" w:rsidRDefault="007D67DD" w:rsidP="009626A8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56C820B5" w14:textId="77777777" w:rsidR="007D67DD" w:rsidRPr="00BC4377" w:rsidRDefault="007D67DD" w:rsidP="009626A8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569BB17E" w14:textId="77777777" w:rsidR="007D67DD" w:rsidRPr="00BC4377" w:rsidRDefault="007D67DD" w:rsidP="009626A8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2DF524A3" w14:textId="77777777" w:rsidR="007D67DD" w:rsidRPr="00BC4377" w:rsidRDefault="007D67DD" w:rsidP="009626A8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14:paraId="308B5057" w14:textId="77777777" w:rsidR="007D67DD" w:rsidRDefault="007D67DD" w:rsidP="009626A8">
            <w:pPr>
              <w:pStyle w:val="TAH"/>
            </w:pPr>
            <w:r>
              <w:t>4</w:t>
            </w:r>
          </w:p>
        </w:tc>
      </w:tr>
      <w:tr w:rsidR="007D67DD" w:rsidRPr="00BC4377" w14:paraId="3E445E7E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1953A80" w14:textId="77777777" w:rsidR="007D67DD" w:rsidRPr="00BC4377" w:rsidRDefault="007D67DD" w:rsidP="009626A8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04F22608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8A9B92D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231DD00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DF800D2" w14:textId="77777777" w:rsidR="007D67DD" w:rsidRPr="00BC4377" w:rsidRDefault="007D67DD" w:rsidP="009626A8">
            <w:pPr>
              <w:pStyle w:val="TAC"/>
            </w:pPr>
            <w:r>
              <w:t>X</w:t>
            </w:r>
          </w:p>
        </w:tc>
      </w:tr>
      <w:tr w:rsidR="007D67DD" w:rsidRPr="00BC4377" w14:paraId="6160F33B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5FE9EF53" w14:textId="77777777" w:rsidR="007D67DD" w:rsidRPr="00BC4377" w:rsidRDefault="007D67DD" w:rsidP="009626A8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2C8F1E0B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9804C23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9F5A0C7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F259F65" w14:textId="77777777" w:rsidR="007D67DD" w:rsidRPr="00BC4377" w:rsidRDefault="007D67DD" w:rsidP="009626A8">
            <w:pPr>
              <w:pStyle w:val="TAC"/>
            </w:pPr>
          </w:p>
        </w:tc>
      </w:tr>
      <w:tr w:rsidR="007D67DD" w:rsidRPr="00BC4377" w14:paraId="33983639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F5FFCEB" w14:textId="77777777" w:rsidR="007D67DD" w:rsidRPr="00BC4377" w:rsidRDefault="007D67DD" w:rsidP="009626A8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00769F16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1C1CF0E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331318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1465E2F" w14:textId="77777777" w:rsidR="007D67DD" w:rsidRPr="00BC4377" w:rsidRDefault="007D67DD" w:rsidP="009626A8">
            <w:pPr>
              <w:pStyle w:val="TAC"/>
            </w:pPr>
          </w:p>
        </w:tc>
      </w:tr>
      <w:tr w:rsidR="007D67DD" w:rsidRPr="00BC4377" w14:paraId="0F621506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7164FA00" w14:textId="77777777" w:rsidR="007D67DD" w:rsidRPr="00BC4377" w:rsidRDefault="007D67DD" w:rsidP="009626A8">
            <w:pPr>
              <w:pStyle w:val="TAH"/>
            </w:pPr>
            <w:ins w:id="19" w:author="catt" w:date="2020-05-11T09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49D7D546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81DC142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88BF139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BB1CF15" w14:textId="77777777" w:rsidR="007D67DD" w:rsidRPr="00BC4377" w:rsidRDefault="007D67DD" w:rsidP="009626A8">
            <w:pPr>
              <w:pStyle w:val="TAC"/>
            </w:pPr>
            <w:ins w:id="20" w:author="catt" w:date="2020-05-11T09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7D67DD" w:rsidRPr="00BC4377" w14:paraId="5AE89044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0CD4A17" w14:textId="77777777" w:rsidR="007D67DD" w:rsidRPr="00BC4377" w:rsidRDefault="007D67DD" w:rsidP="009626A8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1EA03610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346D843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4FE32AA7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8E817DE" w14:textId="77777777" w:rsidR="007D67DD" w:rsidRPr="00BC4377" w:rsidRDefault="007D67DD" w:rsidP="009626A8">
            <w:pPr>
              <w:pStyle w:val="TAC"/>
            </w:pPr>
          </w:p>
        </w:tc>
      </w:tr>
    </w:tbl>
    <w:p w14:paraId="26F35AC5" w14:textId="77777777" w:rsidR="007D67DD" w:rsidRPr="00BC4377" w:rsidRDefault="007D67DD" w:rsidP="007D67DD">
      <w:pPr>
        <w:rPr>
          <w:lang w:eastAsia="zh-CN"/>
        </w:rPr>
      </w:pPr>
    </w:p>
    <w:bookmarkEnd w:id="18"/>
    <w:p w14:paraId="60EDF7C7" w14:textId="77777777" w:rsidR="008102EA" w:rsidRPr="008102EA" w:rsidRDefault="008102EA" w:rsidP="008102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14:paraId="244780AF" w14:textId="77777777" w:rsidR="00F63869" w:rsidRDefault="00F63869" w:rsidP="00F63869">
      <w:pPr>
        <w:pStyle w:val="2"/>
        <w:rPr>
          <w:ins w:id="21" w:author="catt" w:date="2019-11-08T14:08:00Z"/>
          <w:lang w:eastAsia="zh-CN"/>
        </w:rPr>
      </w:pPr>
      <w:ins w:id="22" w:author="catt" w:date="2019-11-08T14:08:00Z">
        <w:r>
          <w:t>6.X</w:t>
        </w:r>
        <w:r>
          <w:tab/>
          <w:t>Solution #</w:t>
        </w:r>
      </w:ins>
      <w:ins w:id="23" w:author="catt" w:date="2020-01-07T10:59:00Z">
        <w:r w:rsidR="00473278">
          <w:rPr>
            <w:rFonts w:hint="eastAsia"/>
            <w:lang w:eastAsia="zh-CN"/>
          </w:rPr>
          <w:t>X</w:t>
        </w:r>
      </w:ins>
      <w:ins w:id="24" w:author="catt" w:date="2019-11-08T14:08:00Z">
        <w:r>
          <w:t xml:space="preserve">: </w:t>
        </w:r>
      </w:ins>
      <w:ins w:id="25" w:author="catt" w:date="2020-05-11T09:24:00Z">
        <w:r w:rsidR="00CF3859">
          <w:rPr>
            <w:rFonts w:hint="eastAsia"/>
            <w:lang w:eastAsia="zh-CN"/>
          </w:rPr>
          <w:t xml:space="preserve">UAV </w:t>
        </w:r>
      </w:ins>
      <w:ins w:id="26" w:author="catt" w:date="2020-05-11T09:25:00Z">
        <w:r w:rsidR="00CF3859">
          <w:rPr>
            <w:rFonts w:hint="eastAsia"/>
            <w:lang w:eastAsia="zh-CN"/>
          </w:rPr>
          <w:t xml:space="preserve">and UAV Controller tracking based on </w:t>
        </w:r>
      </w:ins>
      <w:ins w:id="27" w:author="catt" w:date="2020-05-18T14:17:00Z">
        <w:r w:rsidR="009B20D8">
          <w:rPr>
            <w:rFonts w:hint="eastAsia"/>
            <w:lang w:eastAsia="zh-CN"/>
          </w:rPr>
          <w:t>LCS</w:t>
        </w:r>
      </w:ins>
      <w:ins w:id="28" w:author="catt" w:date="2020-05-11T09:25:00Z">
        <w:r w:rsidR="00CF3859">
          <w:rPr>
            <w:rFonts w:hint="eastAsia"/>
            <w:lang w:eastAsia="zh-CN"/>
          </w:rPr>
          <w:t xml:space="preserve"> mechanism</w:t>
        </w:r>
      </w:ins>
    </w:p>
    <w:p w14:paraId="662088EC" w14:textId="77777777" w:rsidR="00F63869" w:rsidRDefault="00F63869" w:rsidP="00F63869">
      <w:pPr>
        <w:pStyle w:val="30"/>
        <w:rPr>
          <w:ins w:id="29" w:author="catt" w:date="2019-11-08T14:08:00Z"/>
        </w:rPr>
      </w:pPr>
      <w:ins w:id="30" w:author="catt" w:date="2019-11-08T14:08:00Z">
        <w:r>
          <w:t>6.X.1</w:t>
        </w:r>
        <w:r>
          <w:tab/>
        </w:r>
      </w:ins>
      <w:ins w:id="31" w:author="catt" w:date="2020-05-06T10:24:00Z">
        <w:r w:rsidR="00D96DA2">
          <w:rPr>
            <w:rFonts w:hint="eastAsia"/>
            <w:lang w:eastAsia="zh-CN"/>
          </w:rPr>
          <w:t>Introduction</w:t>
        </w:r>
      </w:ins>
    </w:p>
    <w:p w14:paraId="0931AD4A" w14:textId="77777777" w:rsidR="00D96DA2" w:rsidRDefault="00D96DA2" w:rsidP="00F63869">
      <w:pPr>
        <w:pStyle w:val="a7"/>
        <w:rPr>
          <w:ins w:id="32" w:author="catt" w:date="2020-05-06T10:25:00Z"/>
          <w:rFonts w:eastAsiaTheme="minorEastAsia"/>
          <w:lang w:eastAsia="zh-CN"/>
        </w:rPr>
      </w:pPr>
      <w:bookmarkStart w:id="33" w:name="OLE_LINK8"/>
      <w:bookmarkStart w:id="34" w:name="OLE_LINK9"/>
      <w:ins w:id="35" w:author="catt" w:date="2020-05-06T10:24:00Z">
        <w:r>
          <w:rPr>
            <w:rFonts w:eastAsiaTheme="minorEastAsia" w:hint="eastAsia"/>
            <w:lang w:eastAsia="zh-CN"/>
          </w:rPr>
          <w:t>This solution addresses KI#</w:t>
        </w:r>
      </w:ins>
      <w:ins w:id="36" w:author="catt" w:date="2020-05-11T09:26:00Z">
        <w:r w:rsidR="00CF3859">
          <w:rPr>
            <w:rFonts w:eastAsiaTheme="minorEastAsia" w:hint="eastAsia"/>
            <w:lang w:eastAsia="zh-CN"/>
          </w:rPr>
          <w:t>4</w:t>
        </w:r>
      </w:ins>
      <w:ins w:id="37" w:author="catt" w:date="2020-05-06T10:25:00Z">
        <w:r>
          <w:rPr>
            <w:rFonts w:eastAsiaTheme="minorEastAsia" w:hint="eastAsia"/>
            <w:lang w:eastAsia="zh-CN"/>
          </w:rPr>
          <w:t xml:space="preserve">: </w:t>
        </w:r>
      </w:ins>
      <w:ins w:id="38" w:author="catt" w:date="2020-05-11T09:26:00Z">
        <w:r w:rsidR="00CF3859">
          <w:rPr>
            <w:rFonts w:eastAsiaTheme="minorEastAsia" w:hint="eastAsia"/>
            <w:lang w:eastAsia="zh-CN"/>
          </w:rPr>
          <w:t>UAV and UAV Controller tracking</w:t>
        </w:r>
      </w:ins>
    </w:p>
    <w:bookmarkEnd w:id="33"/>
    <w:bookmarkEnd w:id="34"/>
    <w:p w14:paraId="51D1A468" w14:textId="77777777" w:rsidR="00D96DA2" w:rsidRDefault="00D96DA2" w:rsidP="00D96DA2">
      <w:pPr>
        <w:pStyle w:val="B1"/>
        <w:rPr>
          <w:ins w:id="39" w:author="catt" w:date="2020-05-06T10:26:00Z"/>
        </w:rPr>
      </w:pPr>
      <w:ins w:id="40" w:author="catt" w:date="2020-05-06T10:26:00Z">
        <w:r>
          <w:lastRenderedPageBreak/>
          <w:t>-</w:t>
        </w:r>
        <w:r>
          <w:tab/>
          <w:t>Wh</w:t>
        </w:r>
      </w:ins>
      <w:ins w:id="41" w:author="catt" w:date="2020-05-11T09:26:00Z">
        <w:r w:rsidR="00CF3859">
          <w:rPr>
            <w:rFonts w:hint="eastAsia"/>
            <w:lang w:eastAsia="zh-CN"/>
          </w:rPr>
          <w:t>at</w:t>
        </w:r>
      </w:ins>
      <w:ins w:id="42" w:author="catt" w:date="2020-05-06T10:26:00Z">
        <w:r>
          <w:t xml:space="preserve"> </w:t>
        </w:r>
      </w:ins>
      <w:ins w:id="43" w:author="catt" w:date="2020-05-11T09:26:00Z">
        <w:r w:rsidR="00CF3859">
          <w:rPr>
            <w:rFonts w:hint="eastAsia"/>
            <w:lang w:eastAsia="zh-CN"/>
          </w:rPr>
          <w:t>information is required for the 3GPP system to track the UAV and the UAV Controller</w:t>
        </w:r>
      </w:ins>
      <w:ins w:id="44" w:author="catt" w:date="2020-05-06T10:26:00Z">
        <w:r>
          <w:t>.</w:t>
        </w:r>
      </w:ins>
    </w:p>
    <w:p w14:paraId="729D1048" w14:textId="77777777" w:rsidR="00D96DA2" w:rsidRPr="00E31168" w:rsidRDefault="00D96DA2" w:rsidP="00D96DA2">
      <w:pPr>
        <w:pStyle w:val="30"/>
        <w:rPr>
          <w:ins w:id="45" w:author="catt" w:date="2020-05-06T10:27:00Z"/>
          <w:lang w:eastAsia="ko-KR"/>
        </w:rPr>
      </w:pPr>
      <w:bookmarkStart w:id="46" w:name="_Toc25971120"/>
      <w:bookmarkStart w:id="47" w:name="_Toc25971364"/>
      <w:bookmarkStart w:id="48" w:name="_Toc26360288"/>
      <w:bookmarkStart w:id="49" w:name="_Toc26360357"/>
      <w:bookmarkStart w:id="50" w:name="_Toc30640002"/>
      <w:bookmarkStart w:id="51" w:name="_Toc31274606"/>
      <w:ins w:id="52" w:author="catt" w:date="2020-05-06T10:27:00Z">
        <w:r w:rsidRPr="00E31168">
          <w:rPr>
            <w:lang w:eastAsia="ko-KR"/>
          </w:rPr>
          <w:t>6.</w:t>
        </w:r>
        <w:r>
          <w:rPr>
            <w:rFonts w:hint="eastAsia"/>
            <w:lang w:eastAsia="zh-CN"/>
          </w:rPr>
          <w:t>X</w:t>
        </w:r>
        <w:r w:rsidRPr="00E31168">
          <w:rPr>
            <w:lang w:eastAsia="ko-KR"/>
          </w:rPr>
          <w:t>.2</w:t>
        </w:r>
        <w:r w:rsidRPr="00E31168">
          <w:rPr>
            <w:lang w:eastAsia="ko-KR"/>
          </w:rPr>
          <w:tab/>
        </w:r>
      </w:ins>
      <w:ins w:id="53" w:author="catt" w:date="2020-05-11T09:25:00Z">
        <w:r w:rsidR="00CF3859">
          <w:rPr>
            <w:rFonts w:hint="eastAsia"/>
            <w:lang w:eastAsia="zh-CN"/>
          </w:rPr>
          <w:t>Functional Description</w:t>
        </w:r>
      </w:ins>
      <w:bookmarkEnd w:id="46"/>
      <w:bookmarkEnd w:id="47"/>
      <w:bookmarkEnd w:id="48"/>
      <w:bookmarkEnd w:id="49"/>
      <w:bookmarkEnd w:id="50"/>
      <w:bookmarkEnd w:id="51"/>
    </w:p>
    <w:p w14:paraId="0E868695" w14:textId="77777777" w:rsidR="00CF3859" w:rsidRDefault="00CF3859" w:rsidP="00F63869">
      <w:pPr>
        <w:pStyle w:val="a7"/>
        <w:rPr>
          <w:ins w:id="54" w:author="catt" w:date="2020-05-11T09:28:00Z"/>
          <w:rFonts w:eastAsiaTheme="minorEastAsia"/>
          <w:lang w:eastAsia="zh-CN"/>
        </w:rPr>
      </w:pPr>
      <w:bookmarkStart w:id="55" w:name="OLE_LINK5"/>
      <w:bookmarkStart w:id="56" w:name="OLE_LINK6"/>
      <w:ins w:id="57" w:author="catt" w:date="2020-05-06T10:33:00Z">
        <w:r>
          <w:rPr>
            <w:rFonts w:eastAsiaTheme="minorEastAsia" w:hint="eastAsia"/>
            <w:lang w:eastAsia="zh-CN"/>
          </w:rPr>
          <w:t xml:space="preserve">This solution </w:t>
        </w:r>
      </w:ins>
      <w:ins w:id="58" w:author="catt" w:date="2020-05-11T09:27:00Z">
        <w:r>
          <w:rPr>
            <w:rFonts w:eastAsiaTheme="minorEastAsia" w:hint="eastAsia"/>
            <w:lang w:eastAsia="zh-CN"/>
          </w:rPr>
          <w:t>re-use</w:t>
        </w:r>
      </w:ins>
      <w:ins w:id="59" w:author="catt" w:date="2020-05-11T09:28:00Z">
        <w:r>
          <w:rPr>
            <w:rFonts w:eastAsiaTheme="minorEastAsia" w:hint="eastAsia"/>
            <w:lang w:eastAsia="zh-CN"/>
          </w:rPr>
          <w:t>s</w:t>
        </w:r>
      </w:ins>
      <w:ins w:id="60" w:author="catt" w:date="2020-05-11T09:27:00Z">
        <w:r>
          <w:rPr>
            <w:rFonts w:eastAsiaTheme="minorEastAsia" w:hint="eastAsia"/>
            <w:lang w:eastAsia="zh-CN"/>
          </w:rPr>
          <w:t xml:space="preserve"> </w:t>
        </w:r>
      </w:ins>
      <w:ins w:id="61" w:author="catt" w:date="2020-05-11T09:40:00Z">
        <w:r w:rsidR="003D1440">
          <w:rPr>
            <w:rFonts w:eastAsiaTheme="minorEastAsia" w:hint="eastAsia"/>
            <w:lang w:eastAsia="zh-CN"/>
          </w:rPr>
          <w:t xml:space="preserve">the </w:t>
        </w:r>
      </w:ins>
      <w:ins w:id="62" w:author="catt" w:date="2020-05-18T14:17:00Z">
        <w:r w:rsidR="009B20D8">
          <w:rPr>
            <w:rFonts w:eastAsiaTheme="minorEastAsia" w:hint="eastAsia"/>
            <w:lang w:eastAsia="zh-CN"/>
          </w:rPr>
          <w:t>LCS</w:t>
        </w:r>
      </w:ins>
      <w:ins w:id="63" w:author="catt" w:date="2020-05-11T09:27:00Z">
        <w:r>
          <w:rPr>
            <w:rFonts w:eastAsiaTheme="minorEastAsia" w:hint="eastAsia"/>
            <w:lang w:eastAsia="zh-CN"/>
          </w:rPr>
          <w:t xml:space="preserve"> mechanism to provide position</w:t>
        </w:r>
      </w:ins>
      <w:ins w:id="64" w:author="catt" w:date="2020-05-11T15:51:00Z">
        <w:r w:rsidR="00292A77">
          <w:rPr>
            <w:rFonts w:eastAsiaTheme="minorEastAsia" w:hint="eastAsia"/>
            <w:lang w:eastAsia="zh-CN"/>
          </w:rPr>
          <w:t>s</w:t>
        </w:r>
      </w:ins>
      <w:ins w:id="65" w:author="catt" w:date="2020-05-11T09:40:00Z">
        <w:r w:rsidR="003D1440">
          <w:rPr>
            <w:rFonts w:eastAsiaTheme="minorEastAsia" w:hint="eastAsia"/>
            <w:lang w:eastAsia="zh-CN"/>
          </w:rPr>
          <w:t xml:space="preserve"> of UAV and </w:t>
        </w:r>
      </w:ins>
      <w:ins w:id="66" w:author="catt" w:date="2020-05-11T14:13:00Z">
        <w:r w:rsidR="00C831F1">
          <w:rPr>
            <w:rFonts w:eastAsiaTheme="minorEastAsia" w:hint="eastAsia"/>
            <w:lang w:eastAsia="zh-CN"/>
          </w:rPr>
          <w:t>UAV Controller</w:t>
        </w:r>
      </w:ins>
      <w:ins w:id="67" w:author="catt" w:date="2020-05-11T09:27:00Z">
        <w:r>
          <w:rPr>
            <w:rFonts w:eastAsiaTheme="minorEastAsia" w:hint="eastAsia"/>
            <w:lang w:eastAsia="zh-CN"/>
          </w:rPr>
          <w:t xml:space="preserve"> to UTM</w:t>
        </w:r>
      </w:ins>
      <w:ins w:id="68" w:author="catt" w:date="2020-05-11T09:28:00Z">
        <w:r>
          <w:rPr>
            <w:rFonts w:eastAsiaTheme="minorEastAsia" w:hint="eastAsia"/>
            <w:lang w:eastAsia="zh-CN"/>
          </w:rPr>
          <w:t>:</w:t>
        </w:r>
      </w:ins>
    </w:p>
    <w:p w14:paraId="59E5AF4F" w14:textId="77777777" w:rsidR="00CF3859" w:rsidRPr="00887F7F" w:rsidRDefault="003D1440" w:rsidP="00887F7F">
      <w:pPr>
        <w:pStyle w:val="B1"/>
        <w:rPr>
          <w:ins w:id="69" w:author="catt" w:date="2020-05-11T09:28:00Z"/>
        </w:rPr>
      </w:pPr>
      <w:bookmarkStart w:id="70" w:name="OLE_LINK1"/>
      <w:bookmarkStart w:id="71" w:name="OLE_LINK2"/>
      <w:ins w:id="72" w:author="catt" w:date="2020-05-11T09:41:00Z">
        <w:r w:rsidRPr="00887F7F">
          <w:t>-</w:t>
        </w:r>
        <w:r w:rsidRPr="00887F7F">
          <w:tab/>
        </w:r>
      </w:ins>
      <w:ins w:id="73" w:author="catt" w:date="2020-05-11T09:30:00Z">
        <w:r w:rsidR="004675A9" w:rsidRPr="00887F7F">
          <w:rPr>
            <w:rFonts w:hint="eastAsia"/>
          </w:rPr>
          <w:t>UTM acts as a LCS Client to access LCS services from a GMLC.</w:t>
        </w:r>
      </w:ins>
    </w:p>
    <w:bookmarkEnd w:id="55"/>
    <w:bookmarkEnd w:id="56"/>
    <w:bookmarkEnd w:id="70"/>
    <w:bookmarkEnd w:id="71"/>
    <w:p w14:paraId="5B8357D8" w14:textId="77777777" w:rsidR="009B20D8" w:rsidRDefault="00CF3859" w:rsidP="00887F7F">
      <w:pPr>
        <w:pStyle w:val="B1"/>
        <w:rPr>
          <w:ins w:id="74" w:author="catt" w:date="2020-05-18T14:19:00Z"/>
          <w:lang w:eastAsia="zh-CN"/>
        </w:rPr>
      </w:pPr>
      <w:ins w:id="75" w:author="catt" w:date="2020-05-11T09:28:00Z">
        <w:r w:rsidRPr="00887F7F">
          <w:t>-</w:t>
        </w:r>
        <w:r w:rsidRPr="00887F7F">
          <w:tab/>
        </w:r>
      </w:ins>
      <w:ins w:id="76" w:author="catt" w:date="2020-05-11T15:53:00Z">
        <w:r w:rsidR="00514122">
          <w:rPr>
            <w:rFonts w:hint="eastAsia"/>
            <w:lang w:eastAsia="zh-CN"/>
          </w:rPr>
          <w:t xml:space="preserve">UTM </w:t>
        </w:r>
      </w:ins>
      <w:ins w:id="77" w:author="catt" w:date="2020-05-18T14:18:00Z">
        <w:r w:rsidR="009B20D8">
          <w:rPr>
            <w:rFonts w:hint="eastAsia"/>
            <w:lang w:eastAsia="zh-CN"/>
          </w:rPr>
          <w:t>request</w:t>
        </w:r>
      </w:ins>
      <w:ins w:id="78" w:author="catt" w:date="2020-05-18T14:19:00Z">
        <w:r w:rsidR="009B20D8">
          <w:rPr>
            <w:rFonts w:hint="eastAsia"/>
            <w:lang w:eastAsia="zh-CN"/>
          </w:rPr>
          <w:t>s</w:t>
        </w:r>
      </w:ins>
      <w:ins w:id="79" w:author="catt" w:date="2020-05-18T14:18:00Z">
        <w:r w:rsidR="009B20D8">
          <w:rPr>
            <w:rFonts w:hint="eastAsia"/>
            <w:lang w:eastAsia="zh-CN"/>
          </w:rPr>
          <w:t xml:space="preserve"> UAV and UAVC location</w:t>
        </w:r>
      </w:ins>
      <w:ins w:id="80" w:author="catt" w:date="2020-05-18T14:19:00Z">
        <w:r w:rsidR="009B20D8">
          <w:rPr>
            <w:rFonts w:hint="eastAsia"/>
            <w:lang w:eastAsia="zh-CN"/>
          </w:rPr>
          <w:t xml:space="preserve"> from 3GPP system</w:t>
        </w:r>
      </w:ins>
      <w:ins w:id="81" w:author="catt" w:date="2020-05-18T14:18:00Z">
        <w:r w:rsidR="009B20D8">
          <w:rPr>
            <w:rFonts w:hint="eastAsia"/>
            <w:lang w:eastAsia="zh-CN"/>
          </w:rPr>
          <w:t xml:space="preserve"> by invoking </w:t>
        </w:r>
      </w:ins>
      <w:ins w:id="82" w:author="catt" w:date="2020-05-18T14:19:00Z">
        <w:r w:rsidR="009B20D8">
          <w:rPr>
            <w:rFonts w:hint="eastAsia"/>
            <w:lang w:eastAsia="zh-CN"/>
          </w:rPr>
          <w:t>mobile terminated location request procedure when flight authorizati</w:t>
        </w:r>
        <w:r w:rsidR="001A1E41">
          <w:rPr>
            <w:rFonts w:hint="eastAsia"/>
            <w:lang w:eastAsia="zh-CN"/>
          </w:rPr>
          <w:t xml:space="preserve">on is received to verify UAV </w:t>
        </w:r>
      </w:ins>
      <w:ins w:id="83" w:author="catt" w:date="2020-05-22T15:38:00Z">
        <w:r w:rsidR="001A1E41">
          <w:rPr>
            <w:rFonts w:hint="eastAsia"/>
            <w:lang w:eastAsia="zh-CN"/>
          </w:rPr>
          <w:t>and</w:t>
        </w:r>
      </w:ins>
      <w:ins w:id="84" w:author="catt" w:date="2020-05-18T14:19:00Z">
        <w:r w:rsidR="009B20D8">
          <w:rPr>
            <w:rFonts w:hint="eastAsia"/>
            <w:lang w:eastAsia="zh-CN"/>
          </w:rPr>
          <w:t xml:space="preserve"> UAVC</w:t>
        </w:r>
      </w:ins>
      <w:ins w:id="85" w:author="catt" w:date="2020-05-22T15:37:00Z">
        <w:r w:rsidR="001A1E41">
          <w:rPr>
            <w:rFonts w:hint="eastAsia"/>
            <w:lang w:eastAsia="zh-CN"/>
          </w:rPr>
          <w:t xml:space="preserve"> provided</w:t>
        </w:r>
      </w:ins>
      <w:ins w:id="86" w:author="catt" w:date="2020-05-18T14:19:00Z">
        <w:r w:rsidR="009B20D8">
          <w:rPr>
            <w:rFonts w:hint="eastAsia"/>
            <w:lang w:eastAsia="zh-CN"/>
          </w:rPr>
          <w:t xml:space="preserve"> location.</w:t>
        </w:r>
      </w:ins>
    </w:p>
    <w:p w14:paraId="58CDD3C2" w14:textId="77777777" w:rsidR="009B20D8" w:rsidRDefault="009B20D8" w:rsidP="009B20D8">
      <w:pPr>
        <w:pStyle w:val="B1"/>
        <w:rPr>
          <w:ins w:id="87" w:author="catt" w:date="2020-05-18T14:22:00Z"/>
          <w:lang w:eastAsia="zh-CN"/>
        </w:rPr>
      </w:pPr>
      <w:ins w:id="88" w:author="catt" w:date="2020-05-18T14:20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>UTM requests periodic UAV and UAVC location from 3GPP system by invoking deferred mobile terminated location request procedure after the flight is authorized to tr</w:t>
        </w:r>
      </w:ins>
      <w:ins w:id="89" w:author="catt" w:date="2020-05-18T14:21:00Z">
        <w:r>
          <w:rPr>
            <w:rFonts w:hint="eastAsia"/>
            <w:lang w:eastAsia="zh-CN"/>
          </w:rPr>
          <w:t>ack UAV and UAVC locations</w:t>
        </w:r>
      </w:ins>
      <w:ins w:id="90" w:author="catt" w:date="2020-05-18T14:20:00Z">
        <w:r>
          <w:rPr>
            <w:rFonts w:hint="eastAsia"/>
            <w:lang w:eastAsia="zh-CN"/>
          </w:rPr>
          <w:t>.</w:t>
        </w:r>
      </w:ins>
    </w:p>
    <w:p w14:paraId="6B418E98" w14:textId="77777777" w:rsidR="009B20D8" w:rsidRDefault="009B20D8" w:rsidP="009B20D8">
      <w:pPr>
        <w:pStyle w:val="B1"/>
        <w:rPr>
          <w:ins w:id="91" w:author="catt" w:date="2020-05-18T14:22:00Z"/>
          <w:lang w:eastAsia="zh-CN"/>
        </w:rPr>
      </w:pPr>
      <w:ins w:id="92" w:author="catt" w:date="2020-05-18T14:22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 xml:space="preserve">UTM cancels periodic UAV and UAVC location reporting from 3GPP system </w:t>
        </w:r>
      </w:ins>
      <w:ins w:id="93" w:author="catt" w:date="2020-05-18T14:23:00Z">
        <w:r>
          <w:rPr>
            <w:rFonts w:hint="eastAsia"/>
            <w:lang w:eastAsia="zh-CN"/>
          </w:rPr>
          <w:t>when</w:t>
        </w:r>
      </w:ins>
      <w:ins w:id="94" w:author="catt" w:date="2020-05-18T14:22:00Z">
        <w:r>
          <w:rPr>
            <w:rFonts w:hint="eastAsia"/>
            <w:lang w:eastAsia="zh-CN"/>
          </w:rPr>
          <w:t xml:space="preserve"> the flight is </w:t>
        </w:r>
      </w:ins>
      <w:ins w:id="95" w:author="catt" w:date="2020-05-18T14:23:00Z">
        <w:r>
          <w:rPr>
            <w:rFonts w:hint="eastAsia"/>
            <w:lang w:eastAsia="zh-CN"/>
          </w:rPr>
          <w:t>finished</w:t>
        </w:r>
      </w:ins>
      <w:ins w:id="96" w:author="catt" w:date="2020-05-18T14:22:00Z">
        <w:r>
          <w:rPr>
            <w:rFonts w:hint="eastAsia"/>
            <w:lang w:eastAsia="zh-CN"/>
          </w:rPr>
          <w:t>.</w:t>
        </w:r>
      </w:ins>
    </w:p>
    <w:p w14:paraId="4D08443F" w14:textId="77777777" w:rsidR="009B20D8" w:rsidRPr="00887F7F" w:rsidRDefault="009B20D8" w:rsidP="009B20D8">
      <w:pPr>
        <w:pStyle w:val="B1"/>
        <w:rPr>
          <w:ins w:id="97" w:author="catt" w:date="2020-05-18T14:21:00Z"/>
        </w:rPr>
      </w:pPr>
      <w:ins w:id="98" w:author="catt" w:date="2020-05-18T14:21:00Z">
        <w:r w:rsidRPr="00887F7F">
          <w:t>-</w:t>
        </w:r>
        <w:r w:rsidRPr="00887F7F">
          <w:tab/>
        </w:r>
        <w:r w:rsidRPr="00887F7F">
          <w:rPr>
            <w:rFonts w:hint="eastAsia"/>
          </w:rPr>
          <w:t xml:space="preserve">UTM </w:t>
        </w:r>
      </w:ins>
      <w:ins w:id="99" w:author="catt" w:date="2020-05-22T15:38:00Z">
        <w:r w:rsidR="001A1E41">
          <w:rPr>
            <w:rFonts w:hint="eastAsia"/>
            <w:lang w:eastAsia="zh-CN"/>
          </w:rPr>
          <w:t xml:space="preserve">stores </w:t>
        </w:r>
      </w:ins>
      <w:ins w:id="100" w:author="catt" w:date="2020-05-18T14:21:00Z">
        <w:r>
          <w:rPr>
            <w:rFonts w:hint="eastAsia"/>
            <w:lang w:eastAsia="zh-CN"/>
          </w:rPr>
          <w:t>the mapping between UAV/UAVC ID and</w:t>
        </w:r>
      </w:ins>
      <w:ins w:id="101" w:author="catt" w:date="2020-05-18T14:22:00Z">
        <w:r>
          <w:rPr>
            <w:rFonts w:hint="eastAsia"/>
            <w:lang w:eastAsia="zh-CN"/>
          </w:rPr>
          <w:t xml:space="preserve"> ID used in</w:t>
        </w:r>
      </w:ins>
      <w:ins w:id="102" w:author="catt" w:date="2020-05-18T14:21:00Z">
        <w:r>
          <w:rPr>
            <w:rFonts w:hint="eastAsia"/>
            <w:lang w:eastAsia="zh-CN"/>
          </w:rPr>
          <w:t xml:space="preserve"> the 3GPP system</w:t>
        </w:r>
      </w:ins>
      <w:ins w:id="103" w:author="catt" w:date="2020-05-18T14:22:00Z">
        <w:r>
          <w:rPr>
            <w:rFonts w:hint="eastAsia"/>
            <w:lang w:eastAsia="zh-CN"/>
          </w:rPr>
          <w:t xml:space="preserve"> (i.e. GPSI and MSISDN)</w:t>
        </w:r>
      </w:ins>
      <w:ins w:id="104" w:author="catt" w:date="2020-05-22T15:38:00Z">
        <w:r w:rsidR="001A1E41">
          <w:rPr>
            <w:rFonts w:hint="eastAsia"/>
            <w:lang w:eastAsia="zh-CN"/>
          </w:rPr>
          <w:t xml:space="preserve">. The mapping is obtained </w:t>
        </w:r>
      </w:ins>
      <w:ins w:id="105" w:author="catt" w:date="2020-05-18T14:21:00Z">
        <w:r>
          <w:rPr>
            <w:rFonts w:hint="eastAsia"/>
            <w:lang w:eastAsia="zh-CN"/>
          </w:rPr>
          <w:t xml:space="preserve">during authentication and authorization </w:t>
        </w:r>
      </w:ins>
      <w:ins w:id="106" w:author="catt" w:date="2020-05-18T14:22:00Z">
        <w:r>
          <w:rPr>
            <w:lang w:eastAsia="zh-CN"/>
          </w:rPr>
          <w:t>procedure</w:t>
        </w:r>
      </w:ins>
      <w:ins w:id="107" w:author="catt" w:date="2020-05-18T14:21:00Z">
        <w:r w:rsidRPr="00887F7F">
          <w:rPr>
            <w:rFonts w:hint="eastAsia"/>
          </w:rPr>
          <w:t>.</w:t>
        </w:r>
      </w:ins>
    </w:p>
    <w:p w14:paraId="512EF56F" w14:textId="77777777" w:rsidR="00D96DA2" w:rsidDel="00374D13" w:rsidRDefault="00D96DA2" w:rsidP="00B77F7E">
      <w:pPr>
        <w:pStyle w:val="B1"/>
        <w:rPr>
          <w:del w:id="108" w:author="catt" w:date="2020-05-06T13:35:00Z"/>
          <w:lang w:eastAsia="zh-CN"/>
        </w:rPr>
      </w:pPr>
    </w:p>
    <w:p w14:paraId="118A8748" w14:textId="77777777" w:rsidR="00F63869" w:rsidRDefault="00F63869" w:rsidP="00F63869">
      <w:pPr>
        <w:pStyle w:val="30"/>
        <w:rPr>
          <w:ins w:id="109" w:author="catt" w:date="2019-11-08T14:08:00Z"/>
        </w:rPr>
      </w:pPr>
      <w:ins w:id="110" w:author="catt" w:date="2019-11-08T14:08:00Z">
        <w:r>
          <w:t>6.X.</w:t>
        </w:r>
      </w:ins>
      <w:ins w:id="111" w:author="catt" w:date="2020-05-06T13:36:00Z">
        <w:r w:rsidR="00131288">
          <w:rPr>
            <w:rFonts w:hint="eastAsia"/>
            <w:lang w:eastAsia="zh-CN"/>
          </w:rPr>
          <w:t>3</w:t>
        </w:r>
      </w:ins>
      <w:ins w:id="112" w:author="catt" w:date="2019-11-08T14:08:00Z">
        <w:r>
          <w:tab/>
          <w:t>Procedures</w:t>
        </w:r>
      </w:ins>
    </w:p>
    <w:p w14:paraId="0A749479" w14:textId="77777777" w:rsidR="00F63869" w:rsidRDefault="00F63869" w:rsidP="00F63869">
      <w:pPr>
        <w:pStyle w:val="4"/>
        <w:rPr>
          <w:ins w:id="113" w:author="catt" w:date="2019-11-08T14:08:00Z"/>
        </w:rPr>
      </w:pPr>
      <w:ins w:id="114" w:author="catt" w:date="2019-11-08T14:08:00Z">
        <w:r>
          <w:t>6.</w:t>
        </w:r>
        <w:r>
          <w:rPr>
            <w:rFonts w:hint="eastAsia"/>
          </w:rPr>
          <w:t>X</w:t>
        </w:r>
        <w:r>
          <w:t>.</w:t>
        </w:r>
      </w:ins>
      <w:ins w:id="115" w:author="catt" w:date="2020-05-06T13:36:00Z">
        <w:r w:rsidR="00131288">
          <w:rPr>
            <w:rFonts w:hint="eastAsia"/>
            <w:lang w:eastAsia="zh-CN"/>
          </w:rPr>
          <w:t>3</w:t>
        </w:r>
      </w:ins>
      <w:ins w:id="116" w:author="catt" w:date="2019-11-08T14:08:00Z">
        <w:r>
          <w:t>.</w:t>
        </w:r>
        <w:r>
          <w:rPr>
            <w:rFonts w:hint="eastAsia"/>
          </w:rPr>
          <w:t>1</w:t>
        </w:r>
        <w:r w:rsidRPr="00F70B61">
          <w:tab/>
        </w:r>
      </w:ins>
      <w:bookmarkStart w:id="117" w:name="OLE_LINK3"/>
      <w:bookmarkStart w:id="118" w:name="OLE_LINK4"/>
      <w:ins w:id="119" w:author="catt" w:date="2020-05-11T09:57:00Z">
        <w:r w:rsidR="00E006BC">
          <w:rPr>
            <w:rFonts w:hint="eastAsia"/>
            <w:lang w:eastAsia="zh-CN"/>
          </w:rPr>
          <w:t>UAV</w:t>
        </w:r>
      </w:ins>
      <w:ins w:id="120" w:author="catt" w:date="2020-05-11T13:14:00Z">
        <w:r w:rsidR="00E006BC">
          <w:rPr>
            <w:rFonts w:hint="eastAsia"/>
            <w:lang w:eastAsia="zh-CN"/>
          </w:rPr>
          <w:t xml:space="preserve"> and </w:t>
        </w:r>
      </w:ins>
      <w:ins w:id="121" w:author="catt" w:date="2020-05-11T09:57:00Z">
        <w:r w:rsidR="00347B90">
          <w:rPr>
            <w:rFonts w:hint="eastAsia"/>
            <w:lang w:eastAsia="zh-CN"/>
          </w:rPr>
          <w:t>UAV</w:t>
        </w:r>
      </w:ins>
      <w:ins w:id="122" w:author="catt" w:date="2020-05-11T14:12:00Z">
        <w:r w:rsidR="00834C83">
          <w:rPr>
            <w:rFonts w:hint="eastAsia"/>
            <w:lang w:eastAsia="zh-CN"/>
          </w:rPr>
          <w:t xml:space="preserve"> </w:t>
        </w:r>
      </w:ins>
      <w:ins w:id="123" w:author="catt" w:date="2020-05-11T09:57:00Z">
        <w:r w:rsidR="00347B90">
          <w:rPr>
            <w:rFonts w:hint="eastAsia"/>
            <w:lang w:eastAsia="zh-CN"/>
          </w:rPr>
          <w:t>C</w:t>
        </w:r>
      </w:ins>
      <w:ins w:id="124" w:author="catt" w:date="2020-05-11T14:12:00Z">
        <w:r w:rsidR="00834C83">
          <w:rPr>
            <w:rFonts w:hint="eastAsia"/>
            <w:lang w:eastAsia="zh-CN"/>
          </w:rPr>
          <w:t>ontroller</w:t>
        </w:r>
      </w:ins>
      <w:ins w:id="125" w:author="catt" w:date="2020-05-11T09:57:00Z">
        <w:r w:rsidR="00347B90">
          <w:rPr>
            <w:rFonts w:hint="eastAsia"/>
            <w:lang w:eastAsia="zh-CN"/>
          </w:rPr>
          <w:t xml:space="preserve"> </w:t>
        </w:r>
      </w:ins>
      <w:bookmarkEnd w:id="117"/>
      <w:bookmarkEnd w:id="118"/>
      <w:ins w:id="126" w:author="catt" w:date="2020-05-11T10:35:00Z">
        <w:r w:rsidR="009626A8">
          <w:rPr>
            <w:rFonts w:hint="eastAsia"/>
            <w:lang w:eastAsia="zh-CN"/>
          </w:rPr>
          <w:t>tracking</w:t>
        </w:r>
      </w:ins>
      <w:ins w:id="127" w:author="catt" w:date="2020-05-18T13:57:00Z">
        <w:r w:rsidR="0023523A">
          <w:rPr>
            <w:rFonts w:hint="eastAsia"/>
            <w:lang w:eastAsia="zh-CN"/>
          </w:rPr>
          <w:t xml:space="preserve"> in 5GS</w:t>
        </w:r>
      </w:ins>
      <w:ins w:id="128" w:author="catt" w:date="2020-05-11T13:14:00Z">
        <w:r w:rsidR="00E006BC">
          <w:rPr>
            <w:rFonts w:hint="eastAsia"/>
            <w:lang w:eastAsia="zh-CN"/>
          </w:rPr>
          <w:t xml:space="preserve"> based on </w:t>
        </w:r>
        <w:proofErr w:type="spellStart"/>
        <w:r w:rsidR="00E006BC">
          <w:rPr>
            <w:rFonts w:hint="eastAsia"/>
            <w:lang w:eastAsia="zh-CN"/>
          </w:rPr>
          <w:t>eLCS</w:t>
        </w:r>
        <w:proofErr w:type="spellEnd"/>
        <w:r w:rsidR="00E006BC">
          <w:rPr>
            <w:rFonts w:hint="eastAsia"/>
            <w:lang w:eastAsia="zh-CN"/>
          </w:rPr>
          <w:t xml:space="preserve"> mecha</w:t>
        </w:r>
      </w:ins>
      <w:ins w:id="129" w:author="catt" w:date="2020-05-11T13:15:00Z">
        <w:r w:rsidR="00E006BC">
          <w:rPr>
            <w:rFonts w:hint="eastAsia"/>
            <w:lang w:eastAsia="zh-CN"/>
          </w:rPr>
          <w:t>nism</w:t>
        </w:r>
      </w:ins>
    </w:p>
    <w:p w14:paraId="3570AC17" w14:textId="77777777" w:rsidR="00980162" w:rsidRDefault="00E30EDE" w:rsidP="00980162">
      <w:pPr>
        <w:pStyle w:val="TH"/>
        <w:rPr>
          <w:ins w:id="130" w:author="catt" w:date="2020-05-06T13:36:00Z"/>
        </w:rPr>
      </w:pPr>
      <w:r>
        <w:object w:dxaOrig="8613" w:dyaOrig="6575" w14:anchorId="2D6AAE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25pt;height:328.3pt" o:ole="">
            <v:imagedata r:id="rId11" o:title=""/>
          </v:shape>
          <o:OLEObject Type="Embed" ProgID="Visio.Drawing.11" ShapeID="_x0000_i1025" DrawAspect="Content" ObjectID="_1653722285" r:id="rId12"/>
        </w:object>
      </w:r>
      <w:del w:id="131" w:author="catt" w:date="2020-05-11T10:34:00Z">
        <w:r w:rsidR="00980162" w:rsidRPr="00AC3C0F" w:rsidDel="009626A8">
          <w:rPr>
            <w:lang w:eastAsia="zh-CN"/>
          </w:rPr>
          <w:fldChar w:fldCharType="begin"/>
        </w:r>
        <w:r w:rsidR="00980162" w:rsidRPr="00AC3C0F" w:rsidDel="009626A8">
          <w:rPr>
            <w:lang w:eastAsia="zh-CN"/>
          </w:rPr>
          <w:fldChar w:fldCharType="end"/>
        </w:r>
      </w:del>
    </w:p>
    <w:p w14:paraId="3E86C8CB" w14:textId="77777777" w:rsidR="00E006BC" w:rsidRPr="00E006BC" w:rsidRDefault="00980162" w:rsidP="00E006BC">
      <w:pPr>
        <w:pStyle w:val="TF"/>
        <w:rPr>
          <w:ins w:id="132" w:author="catt" w:date="2020-05-06T13:36:00Z"/>
          <w:lang w:eastAsia="zh-CN"/>
        </w:rPr>
      </w:pPr>
      <w:ins w:id="133" w:author="catt" w:date="2020-05-06T13:36:00Z">
        <w:r>
          <w:t>Figure 6.</w:t>
        </w:r>
        <w:r>
          <w:rPr>
            <w:rFonts w:hint="eastAsia"/>
            <w:lang w:eastAsia="zh-CN"/>
          </w:rPr>
          <w:t>x</w:t>
        </w:r>
        <w:r>
          <w:t xml:space="preserve">.3.1-1: </w:t>
        </w:r>
      </w:ins>
      <w:ins w:id="134" w:author="catt" w:date="2020-05-11T10:35:00Z">
        <w:r w:rsidR="00E006BC">
          <w:rPr>
            <w:rFonts w:hint="eastAsia"/>
            <w:lang w:eastAsia="zh-CN"/>
          </w:rPr>
          <w:t>UAV</w:t>
        </w:r>
      </w:ins>
      <w:ins w:id="135" w:author="catt" w:date="2020-05-11T13:15:00Z">
        <w:r w:rsidR="00E006BC">
          <w:rPr>
            <w:rFonts w:hint="eastAsia"/>
            <w:lang w:eastAsia="zh-CN"/>
          </w:rPr>
          <w:t xml:space="preserve"> and </w:t>
        </w:r>
      </w:ins>
      <w:ins w:id="136" w:author="catt" w:date="2020-05-11T10:35:00Z">
        <w:r w:rsidR="009626A8">
          <w:rPr>
            <w:rFonts w:hint="eastAsia"/>
            <w:lang w:eastAsia="zh-CN"/>
          </w:rPr>
          <w:t>UAV</w:t>
        </w:r>
      </w:ins>
      <w:ins w:id="137" w:author="catt" w:date="2020-05-11T14:13:00Z">
        <w:r w:rsidR="00834C83">
          <w:rPr>
            <w:rFonts w:hint="eastAsia"/>
            <w:lang w:eastAsia="zh-CN"/>
          </w:rPr>
          <w:t xml:space="preserve"> </w:t>
        </w:r>
      </w:ins>
      <w:ins w:id="138" w:author="catt" w:date="2020-05-06T13:36:00Z">
        <w:r>
          <w:t>C</w:t>
        </w:r>
      </w:ins>
      <w:ins w:id="139" w:author="catt" w:date="2020-05-11T14:13:00Z">
        <w:r w:rsidR="00834C83">
          <w:rPr>
            <w:rFonts w:hint="eastAsia"/>
            <w:lang w:eastAsia="zh-CN"/>
          </w:rPr>
          <w:t>ontroller</w:t>
        </w:r>
      </w:ins>
      <w:ins w:id="140" w:author="catt" w:date="2020-05-11T10:35:00Z">
        <w:r w:rsidR="009626A8">
          <w:rPr>
            <w:rFonts w:hint="eastAsia"/>
            <w:lang w:eastAsia="zh-CN"/>
          </w:rPr>
          <w:t xml:space="preserve"> tracking</w:t>
        </w:r>
      </w:ins>
      <w:ins w:id="141" w:author="catt" w:date="2020-05-11T13:15:00Z">
        <w:r w:rsidR="00E006BC">
          <w:rPr>
            <w:rFonts w:hint="eastAsia"/>
            <w:lang w:eastAsia="zh-CN"/>
          </w:rPr>
          <w:t xml:space="preserve"> based on </w:t>
        </w:r>
        <w:proofErr w:type="spellStart"/>
        <w:r w:rsidR="00E006BC">
          <w:rPr>
            <w:rFonts w:hint="eastAsia"/>
            <w:lang w:eastAsia="zh-CN"/>
          </w:rPr>
          <w:t>eLCS</w:t>
        </w:r>
        <w:proofErr w:type="spellEnd"/>
        <w:r w:rsidR="00E006BC">
          <w:rPr>
            <w:rFonts w:hint="eastAsia"/>
            <w:lang w:eastAsia="zh-CN"/>
          </w:rPr>
          <w:t xml:space="preserve"> mechanism</w:t>
        </w:r>
      </w:ins>
    </w:p>
    <w:p w14:paraId="53D1F6CD" w14:textId="161C26D1" w:rsidR="00E931A0" w:rsidRDefault="00E931A0" w:rsidP="002723FD">
      <w:pPr>
        <w:pStyle w:val="B1"/>
        <w:numPr>
          <w:ilvl w:val="0"/>
          <w:numId w:val="26"/>
        </w:numPr>
        <w:rPr>
          <w:lang w:eastAsia="zh-CN"/>
        </w:rPr>
      </w:pPr>
      <w:ins w:id="142" w:author="catt" w:date="2020-05-11T15:17:00Z">
        <w:r w:rsidRPr="00300EB0">
          <w:t>The</w:t>
        </w:r>
      </w:ins>
      <w:ins w:id="143" w:author="catt" w:date="2020-05-11T15:19:00Z">
        <w:r w:rsidR="001759C7">
          <w:rPr>
            <w:rFonts w:hint="eastAsia"/>
            <w:lang w:eastAsia="zh-CN"/>
          </w:rPr>
          <w:t xml:space="preserve"> AMF triggers</w:t>
        </w:r>
      </w:ins>
      <w:ins w:id="144" w:author="catt" w:date="2020-05-11T15:17:00Z">
        <w:r>
          <w:rPr>
            <w:rFonts w:hint="eastAsia"/>
            <w:lang w:eastAsia="zh-CN"/>
          </w:rPr>
          <w:t xml:space="preserve"> UAV/UAV Controller </w:t>
        </w:r>
      </w:ins>
      <w:ins w:id="145" w:author="catt" w:date="2020-05-11T15:18:00Z">
        <w:r w:rsidR="001759C7">
          <w:rPr>
            <w:rFonts w:hint="eastAsia"/>
            <w:lang w:eastAsia="zh-CN"/>
          </w:rPr>
          <w:t>authenticat</w:t>
        </w:r>
      </w:ins>
      <w:ins w:id="146" w:author="catt" w:date="2020-05-11T15:19:00Z">
        <w:r w:rsidR="001759C7">
          <w:rPr>
            <w:rFonts w:hint="eastAsia"/>
            <w:lang w:eastAsia="zh-CN"/>
          </w:rPr>
          <w:t>ion</w:t>
        </w:r>
      </w:ins>
      <w:ins w:id="147" w:author="catt" w:date="2020-05-11T15:18:00Z">
        <w:r w:rsidR="001759C7">
          <w:rPr>
            <w:rFonts w:hint="eastAsia"/>
            <w:lang w:eastAsia="zh-CN"/>
          </w:rPr>
          <w:t xml:space="preserve"> and authoriz</w:t>
        </w:r>
      </w:ins>
      <w:ins w:id="148" w:author="catt" w:date="2020-05-11T15:19:00Z">
        <w:r w:rsidR="001759C7">
          <w:rPr>
            <w:rFonts w:hint="eastAsia"/>
            <w:lang w:eastAsia="zh-CN"/>
          </w:rPr>
          <w:t>ation to the</w:t>
        </w:r>
      </w:ins>
      <w:ins w:id="149" w:author="catt" w:date="2020-05-11T15:17:00Z">
        <w:r>
          <w:rPr>
            <w:rFonts w:hint="eastAsia"/>
            <w:lang w:eastAsia="zh-CN"/>
          </w:rPr>
          <w:t xml:space="preserve"> UTM.</w:t>
        </w:r>
      </w:ins>
      <w:ins w:id="150" w:author="catt" w:date="2020-05-11T15:19:00Z">
        <w:r w:rsidR="001759C7">
          <w:rPr>
            <w:rFonts w:hint="eastAsia"/>
            <w:lang w:eastAsia="zh-CN"/>
          </w:rPr>
          <w:t xml:space="preserve"> </w:t>
        </w:r>
      </w:ins>
      <w:ins w:id="151" w:author="catt" w:date="2020-05-11T16:00:00Z">
        <w:r w:rsidR="00AA2FCF">
          <w:rPr>
            <w:rFonts w:hint="eastAsia"/>
            <w:lang w:eastAsia="zh-CN"/>
          </w:rPr>
          <w:t xml:space="preserve">In this step, the AMF sends the mapping between UAV/UAVC ID </w:t>
        </w:r>
      </w:ins>
      <w:ins w:id="152" w:author="QC0610-1" w:date="2020-06-09T21:35:00Z">
        <w:r w:rsidR="002723FD">
          <w:rPr>
            <w:lang w:eastAsia="zh-CN"/>
          </w:rPr>
          <w:t xml:space="preserve">provided by UAV/UAVC </w:t>
        </w:r>
      </w:ins>
      <w:ins w:id="153" w:author="catt" w:date="2020-05-11T16:00:00Z">
        <w:r w:rsidR="00AA2FCF">
          <w:rPr>
            <w:rFonts w:hint="eastAsia"/>
            <w:lang w:eastAsia="zh-CN"/>
          </w:rPr>
          <w:t>and GPSI</w:t>
        </w:r>
      </w:ins>
      <w:ins w:id="154" w:author="catt" w:date="2020-05-11T16:09:00Z">
        <w:r w:rsidR="003E2BDD">
          <w:rPr>
            <w:rFonts w:hint="eastAsia"/>
            <w:lang w:eastAsia="zh-CN"/>
          </w:rPr>
          <w:t xml:space="preserve"> </w:t>
        </w:r>
      </w:ins>
      <w:bookmarkStart w:id="155" w:name="_GoBack"/>
      <w:bookmarkEnd w:id="155"/>
      <w:ins w:id="156" w:author="catt" w:date="2020-05-11T16:00:00Z">
        <w:r w:rsidR="00AA2FCF">
          <w:rPr>
            <w:rFonts w:hint="eastAsia"/>
            <w:lang w:eastAsia="zh-CN"/>
          </w:rPr>
          <w:t>to UTM.</w:t>
        </w:r>
      </w:ins>
      <w:ins w:id="157" w:author="catt" w:date="2020-05-11T16:01:00Z">
        <w:r w:rsidR="00AA2FCF">
          <w:rPr>
            <w:rFonts w:hint="eastAsia"/>
            <w:lang w:eastAsia="zh-CN"/>
          </w:rPr>
          <w:t xml:space="preserve"> </w:t>
        </w:r>
      </w:ins>
      <w:ins w:id="158" w:author="catt" w:date="2020-05-11T15:19:00Z">
        <w:r w:rsidR="001759C7">
          <w:rPr>
            <w:lang w:eastAsia="zh-CN"/>
          </w:rPr>
          <w:t>A</w:t>
        </w:r>
        <w:r w:rsidR="001759C7">
          <w:rPr>
            <w:rFonts w:hint="eastAsia"/>
            <w:lang w:eastAsia="zh-CN"/>
          </w:rPr>
          <w:t xml:space="preserve">fter </w:t>
        </w:r>
      </w:ins>
      <w:ins w:id="159" w:author="catt" w:date="2020-05-11T15:56:00Z">
        <w:r w:rsidR="009F0DBB">
          <w:rPr>
            <w:rFonts w:hint="eastAsia"/>
            <w:lang w:eastAsia="zh-CN"/>
          </w:rPr>
          <w:t xml:space="preserve">successful </w:t>
        </w:r>
      </w:ins>
      <w:ins w:id="160" w:author="catt" w:date="2020-05-11T15:19:00Z">
        <w:r w:rsidR="001759C7">
          <w:rPr>
            <w:rFonts w:hint="eastAsia"/>
            <w:lang w:eastAsia="zh-CN"/>
          </w:rPr>
          <w:t xml:space="preserve">authentication and authorization, the UTM stores the </w:t>
        </w:r>
      </w:ins>
      <w:ins w:id="161" w:author="catt" w:date="2020-05-11T15:21:00Z">
        <w:r w:rsidR="00A85FDD">
          <w:rPr>
            <w:rFonts w:hint="eastAsia"/>
            <w:lang w:eastAsia="zh-CN"/>
          </w:rPr>
          <w:t xml:space="preserve">mapping between </w:t>
        </w:r>
      </w:ins>
      <w:ins w:id="162" w:author="catt" w:date="2020-05-11T15:19:00Z">
        <w:r w:rsidR="001759C7">
          <w:rPr>
            <w:rFonts w:hint="eastAsia"/>
            <w:lang w:eastAsia="zh-CN"/>
          </w:rPr>
          <w:t>UAV</w:t>
        </w:r>
      </w:ins>
      <w:ins w:id="163" w:author="catt" w:date="2020-05-11T15:22:00Z">
        <w:r w:rsidR="009247C1">
          <w:rPr>
            <w:rFonts w:hint="eastAsia"/>
            <w:lang w:eastAsia="zh-CN"/>
          </w:rPr>
          <w:t>/UAVC</w:t>
        </w:r>
      </w:ins>
      <w:ins w:id="164" w:author="catt" w:date="2020-05-11T15:19:00Z">
        <w:r w:rsidR="001759C7">
          <w:rPr>
            <w:rFonts w:hint="eastAsia"/>
            <w:lang w:eastAsia="zh-CN"/>
          </w:rPr>
          <w:t xml:space="preserve"> ID and GPSI</w:t>
        </w:r>
      </w:ins>
      <w:ins w:id="165" w:author="catt" w:date="2020-05-11T15:21:00Z">
        <w:r w:rsidR="00A85FDD">
          <w:rPr>
            <w:rFonts w:hint="eastAsia"/>
            <w:lang w:eastAsia="zh-CN"/>
          </w:rPr>
          <w:t>.</w:t>
        </w:r>
      </w:ins>
      <w:ins w:id="166" w:author="catt-v1" w:date="2020-06-08T17:11:00Z">
        <w:r w:rsidR="005F4E48">
          <w:rPr>
            <w:rFonts w:hint="eastAsia"/>
            <w:lang w:eastAsia="zh-CN"/>
          </w:rPr>
          <w:t xml:space="preserve"> </w:t>
        </w:r>
        <w:r w:rsidR="005F4E48">
          <w:rPr>
            <w:lang w:eastAsia="zh-CN"/>
          </w:rPr>
          <w:t>A</w:t>
        </w:r>
        <w:r w:rsidR="005F4E48">
          <w:rPr>
            <w:rFonts w:hint="eastAsia"/>
            <w:lang w:eastAsia="zh-CN"/>
          </w:rPr>
          <w:t>fter step 0, the UAV/UAVC requests PDU Session establishment.</w:t>
        </w:r>
      </w:ins>
    </w:p>
    <w:p w14:paraId="38F5F542" w14:textId="77777777" w:rsidR="002723FD" w:rsidRDefault="002723FD" w:rsidP="002723FD">
      <w:pPr>
        <w:pStyle w:val="EditorsNote"/>
        <w:rPr>
          <w:ins w:id="167" w:author="QC0610-1" w:date="2020-06-09T21:30:00Z"/>
          <w:lang w:eastAsia="zh-CN"/>
        </w:rPr>
      </w:pPr>
      <w:ins w:id="168" w:author="QC0610-1" w:date="2020-06-09T21:31:00Z">
        <w:r>
          <w:rPr>
            <w:lang w:eastAsia="zh-CN"/>
          </w:rPr>
          <w:t>Editor’s Note: it is FFS what UAV/UAVC ID is referred to in step 0</w:t>
        </w:r>
      </w:ins>
      <w:ins w:id="169" w:author="QC0610-1" w:date="2020-06-09T21:32:00Z">
        <w:r>
          <w:rPr>
            <w:lang w:eastAsia="zh-CN"/>
          </w:rPr>
          <w:t>.</w:t>
        </w:r>
      </w:ins>
      <w:ins w:id="170" w:author="QC0610-1" w:date="2020-06-09T21:31:00Z">
        <w:r>
          <w:rPr>
            <w:lang w:eastAsia="zh-CN"/>
          </w:rPr>
          <w:t xml:space="preserve"> </w:t>
        </w:r>
      </w:ins>
    </w:p>
    <w:p w14:paraId="4ECEB633" w14:textId="77777777" w:rsidR="002723FD" w:rsidRDefault="002723FD" w:rsidP="002723FD">
      <w:pPr>
        <w:pStyle w:val="EditorsNote"/>
        <w:rPr>
          <w:lang w:eastAsia="zh-CN"/>
        </w:rPr>
      </w:pPr>
    </w:p>
    <w:p w14:paraId="6B309878" w14:textId="77777777" w:rsidR="00D6794A" w:rsidRPr="00300EB0" w:rsidRDefault="007B2524" w:rsidP="00D6794A">
      <w:pPr>
        <w:pStyle w:val="B1"/>
        <w:rPr>
          <w:ins w:id="171" w:author="catt" w:date="2019-12-31T15:10:00Z"/>
          <w:lang w:eastAsia="zh-CN"/>
        </w:rPr>
      </w:pPr>
      <w:del w:id="172" w:author="catt" w:date="2020-05-06T13:36:00Z">
        <w:r w:rsidDel="00980162">
          <w:fldChar w:fldCharType="begin"/>
        </w:r>
        <w:r w:rsidDel="00980162">
          <w:fldChar w:fldCharType="end"/>
        </w:r>
      </w:del>
      <w:del w:id="173" w:author="catt" w:date="2020-01-07T09:48:00Z">
        <w:r w:rsidR="00A658F3" w:rsidDel="007B2524">
          <w:fldChar w:fldCharType="begin"/>
        </w:r>
        <w:r w:rsidR="00A658F3" w:rsidDel="007B2524">
          <w:fldChar w:fldCharType="end"/>
        </w:r>
      </w:del>
      <w:ins w:id="174" w:author="catt" w:date="2019-12-31T15:10:00Z">
        <w:r w:rsidR="00D6794A">
          <w:rPr>
            <w:rFonts w:hint="eastAsia"/>
            <w:lang w:eastAsia="zh-CN"/>
          </w:rPr>
          <w:t>1</w:t>
        </w:r>
        <w:r w:rsidR="00D6794A" w:rsidRPr="00300EB0">
          <w:t>.</w:t>
        </w:r>
        <w:r w:rsidR="00D6794A" w:rsidRPr="00300EB0">
          <w:tab/>
          <w:t>The</w:t>
        </w:r>
      </w:ins>
      <w:ins w:id="175" w:author="catt" w:date="2019-12-31T15:20:00Z">
        <w:r w:rsidR="00A658F3">
          <w:rPr>
            <w:rFonts w:hint="eastAsia"/>
            <w:lang w:eastAsia="zh-CN"/>
          </w:rPr>
          <w:t xml:space="preserve"> U</w:t>
        </w:r>
      </w:ins>
      <w:ins w:id="176" w:author="catt" w:date="2020-05-11T10:37:00Z">
        <w:r w:rsidR="009626A8">
          <w:rPr>
            <w:rFonts w:hint="eastAsia"/>
            <w:lang w:eastAsia="zh-CN"/>
          </w:rPr>
          <w:t>AV/</w:t>
        </w:r>
      </w:ins>
      <w:ins w:id="177" w:author="catt" w:date="2020-05-11T14:13:00Z">
        <w:r w:rsidR="00C831F1">
          <w:rPr>
            <w:rFonts w:hint="eastAsia"/>
            <w:lang w:eastAsia="zh-CN"/>
          </w:rPr>
          <w:t>UAV Controller</w:t>
        </w:r>
      </w:ins>
      <w:ins w:id="178" w:author="catt" w:date="2020-05-11T10:37:00Z">
        <w:r w:rsidR="009626A8">
          <w:rPr>
            <w:rFonts w:hint="eastAsia"/>
            <w:lang w:eastAsia="zh-CN"/>
          </w:rPr>
          <w:t xml:space="preserve"> sends Flight authorization Request (UAV ID, </w:t>
        </w:r>
      </w:ins>
      <w:ins w:id="179" w:author="catt" w:date="2020-05-11T14:13:00Z">
        <w:r w:rsidR="00C831F1">
          <w:rPr>
            <w:rFonts w:hint="eastAsia"/>
            <w:lang w:eastAsia="zh-CN"/>
          </w:rPr>
          <w:t>UAV Controller</w:t>
        </w:r>
      </w:ins>
      <w:ins w:id="180" w:author="catt" w:date="2020-05-11T10:37:00Z">
        <w:r w:rsidR="009626A8">
          <w:rPr>
            <w:rFonts w:hint="eastAsia"/>
            <w:lang w:eastAsia="zh-CN"/>
          </w:rPr>
          <w:t xml:space="preserve"> ID, flight </w:t>
        </w:r>
      </w:ins>
      <w:ins w:id="181" w:author="catt" w:date="2020-05-11T10:38:00Z">
        <w:r w:rsidR="009626A8">
          <w:rPr>
            <w:rFonts w:hint="eastAsia"/>
            <w:lang w:eastAsia="zh-CN"/>
          </w:rPr>
          <w:t>path</w:t>
        </w:r>
      </w:ins>
      <w:ins w:id="182" w:author="catt" w:date="2020-05-11T10:37:00Z">
        <w:r w:rsidR="009626A8">
          <w:rPr>
            <w:rFonts w:hint="eastAsia"/>
            <w:lang w:eastAsia="zh-CN"/>
          </w:rPr>
          <w:t xml:space="preserve">, </w:t>
        </w:r>
      </w:ins>
      <w:ins w:id="183" w:author="catt" w:date="2020-05-11T10:38:00Z">
        <w:r w:rsidR="00997C2F">
          <w:rPr>
            <w:rFonts w:hint="eastAsia"/>
            <w:lang w:eastAsia="zh-CN"/>
          </w:rPr>
          <w:t>UAV</w:t>
        </w:r>
      </w:ins>
      <w:ins w:id="184" w:author="catt" w:date="2020-05-22T15:45:00Z">
        <w:r w:rsidR="00997C2F">
          <w:rPr>
            <w:rFonts w:hint="eastAsia"/>
            <w:lang w:eastAsia="zh-CN"/>
          </w:rPr>
          <w:t xml:space="preserve"> location, </w:t>
        </w:r>
      </w:ins>
      <w:ins w:id="185" w:author="catt" w:date="2020-05-11T14:13:00Z">
        <w:r w:rsidR="00C831F1">
          <w:rPr>
            <w:rFonts w:hint="eastAsia"/>
            <w:lang w:eastAsia="zh-CN"/>
          </w:rPr>
          <w:t>UAV Controller</w:t>
        </w:r>
      </w:ins>
      <w:ins w:id="186" w:author="catt" w:date="2020-05-11T10:38:00Z">
        <w:r w:rsidR="009626A8">
          <w:rPr>
            <w:rFonts w:hint="eastAsia"/>
            <w:lang w:eastAsia="zh-CN"/>
          </w:rPr>
          <w:t xml:space="preserve"> location</w:t>
        </w:r>
      </w:ins>
      <w:ins w:id="187" w:author="catt" w:date="2020-05-11T10:37:00Z">
        <w:r w:rsidR="009626A8">
          <w:rPr>
            <w:rFonts w:hint="eastAsia"/>
            <w:lang w:eastAsia="zh-CN"/>
          </w:rPr>
          <w:t xml:space="preserve">) to </w:t>
        </w:r>
      </w:ins>
      <w:ins w:id="188" w:author="catt" w:date="2020-05-11T13:27:00Z">
        <w:r w:rsidR="00D73096">
          <w:rPr>
            <w:rFonts w:hint="eastAsia"/>
            <w:lang w:eastAsia="zh-CN"/>
          </w:rPr>
          <w:t xml:space="preserve">the </w:t>
        </w:r>
      </w:ins>
      <w:ins w:id="189" w:author="catt" w:date="2020-05-11T10:37:00Z">
        <w:r w:rsidR="009626A8">
          <w:rPr>
            <w:rFonts w:hint="eastAsia"/>
            <w:lang w:eastAsia="zh-CN"/>
          </w:rPr>
          <w:t>UTM</w:t>
        </w:r>
      </w:ins>
      <w:ins w:id="190" w:author="catt" w:date="2020-01-07T09:49:00Z">
        <w:r>
          <w:rPr>
            <w:rFonts w:hint="eastAsia"/>
            <w:lang w:eastAsia="zh-CN"/>
          </w:rPr>
          <w:t>.</w:t>
        </w:r>
      </w:ins>
      <w:ins w:id="191" w:author="catt-v1" w:date="2020-06-08T17:10:00Z">
        <w:r w:rsidR="005F4E48">
          <w:rPr>
            <w:rFonts w:hint="eastAsia"/>
            <w:lang w:eastAsia="zh-CN"/>
          </w:rPr>
          <w:t xml:space="preserve"> This message is sent via user plane</w:t>
        </w:r>
      </w:ins>
      <w:ins w:id="192" w:author="QC0610-1" w:date="2020-06-09T21:29:00Z">
        <w:r w:rsidR="002723FD">
          <w:rPr>
            <w:lang w:eastAsia="zh-CN"/>
          </w:rPr>
          <w:t xml:space="preserve"> and is out of scope for 3GPP</w:t>
        </w:r>
      </w:ins>
      <w:ins w:id="193" w:author="catt-v1" w:date="2020-06-08T17:10:00Z">
        <w:r w:rsidR="005F4E48">
          <w:rPr>
            <w:rFonts w:hint="eastAsia"/>
            <w:lang w:eastAsia="zh-CN"/>
          </w:rPr>
          <w:t>.</w:t>
        </w:r>
      </w:ins>
    </w:p>
    <w:p w14:paraId="42561A8C" w14:textId="77777777" w:rsidR="009247C1" w:rsidRDefault="00D6794A" w:rsidP="00D6794A">
      <w:pPr>
        <w:pStyle w:val="B1"/>
        <w:rPr>
          <w:ins w:id="194" w:author="catt" w:date="2020-05-11T15:23:00Z"/>
          <w:lang w:eastAsia="zh-CN"/>
        </w:rPr>
      </w:pPr>
      <w:ins w:id="195" w:author="catt" w:date="2019-12-31T15:10:00Z">
        <w:r>
          <w:rPr>
            <w:rFonts w:hint="eastAsia"/>
            <w:lang w:eastAsia="zh-CN"/>
          </w:rPr>
          <w:t>2</w:t>
        </w:r>
        <w:r w:rsidRPr="00300EB0">
          <w:t>.</w:t>
        </w:r>
        <w:r w:rsidRPr="00300EB0">
          <w:tab/>
        </w:r>
      </w:ins>
      <w:ins w:id="196" w:author="catt" w:date="2020-05-11T15:23:00Z">
        <w:r w:rsidR="009247C1">
          <w:rPr>
            <w:rFonts w:hint="eastAsia"/>
            <w:lang w:eastAsia="zh-CN"/>
          </w:rPr>
          <w:t xml:space="preserve">The UTM sends a </w:t>
        </w:r>
      </w:ins>
      <w:ins w:id="197" w:author="catt" w:date="2020-05-11T15:24:00Z">
        <w:r w:rsidR="009247C1">
          <w:rPr>
            <w:rFonts w:hint="eastAsia"/>
            <w:lang w:eastAsia="zh-CN"/>
          </w:rPr>
          <w:t>LCS Service Request to GMLC</w:t>
        </w:r>
      </w:ins>
      <w:ins w:id="198" w:author="catt" w:date="2020-05-11T15:27:00Z">
        <w:r w:rsidR="009247C1">
          <w:rPr>
            <w:rFonts w:hint="eastAsia"/>
            <w:lang w:eastAsia="zh-CN"/>
          </w:rPr>
          <w:t xml:space="preserve"> to request UAV/UAVC location</w:t>
        </w:r>
      </w:ins>
      <w:ins w:id="199" w:author="catt" w:date="2020-05-11T15:29:00Z">
        <w:r w:rsidR="00287572">
          <w:rPr>
            <w:rFonts w:hint="eastAsia"/>
            <w:lang w:eastAsia="zh-CN"/>
          </w:rPr>
          <w:t xml:space="preserve"> from network</w:t>
        </w:r>
      </w:ins>
      <w:ins w:id="200" w:author="catt" w:date="2020-05-11T15:24:00Z">
        <w:r w:rsidR="009247C1">
          <w:rPr>
            <w:rFonts w:hint="eastAsia"/>
            <w:lang w:eastAsia="zh-CN"/>
          </w:rPr>
          <w:t xml:space="preserve">. </w:t>
        </w:r>
        <w:r w:rsidR="009247C1">
          <w:rPr>
            <w:lang w:eastAsia="zh-CN"/>
          </w:rPr>
          <w:t>T</w:t>
        </w:r>
        <w:r w:rsidR="009247C1">
          <w:rPr>
            <w:rFonts w:hint="eastAsia"/>
            <w:lang w:eastAsia="zh-CN"/>
          </w:rPr>
          <w:t xml:space="preserve">he request includes GPSI of UAV/UAVC, the required </w:t>
        </w:r>
        <w:proofErr w:type="spellStart"/>
        <w:r w:rsidR="009247C1">
          <w:rPr>
            <w:rFonts w:hint="eastAsia"/>
            <w:lang w:eastAsia="zh-CN"/>
          </w:rPr>
          <w:t>QoS</w:t>
        </w:r>
      </w:ins>
      <w:proofErr w:type="spellEnd"/>
      <w:ins w:id="201" w:author="catt" w:date="2020-05-11T15:25:00Z">
        <w:r w:rsidR="009247C1">
          <w:rPr>
            <w:rFonts w:hint="eastAsia"/>
            <w:lang w:eastAsia="zh-CN"/>
          </w:rPr>
          <w:t xml:space="preserve"> and other attributes.</w:t>
        </w:r>
      </w:ins>
    </w:p>
    <w:p w14:paraId="7C453683" w14:textId="77777777" w:rsidR="00D6794A" w:rsidRPr="009247C1" w:rsidRDefault="009247C1" w:rsidP="00D6794A">
      <w:pPr>
        <w:pStyle w:val="B1"/>
        <w:rPr>
          <w:ins w:id="202" w:author="catt" w:date="2019-12-31T15:10:00Z"/>
          <w:lang w:val="en-US" w:eastAsia="zh-CN"/>
        </w:rPr>
      </w:pPr>
      <w:ins w:id="203" w:author="catt" w:date="2020-05-11T15:25:00Z">
        <w:r w:rsidRPr="00300EB0">
          <w:t>3.</w:t>
        </w:r>
        <w:r w:rsidRPr="00300EB0">
          <w:tab/>
        </w:r>
        <w:r>
          <w:rPr>
            <w:rFonts w:hint="eastAsia"/>
            <w:lang w:eastAsia="zh-CN"/>
          </w:rPr>
          <w:t>Th</w:t>
        </w:r>
      </w:ins>
      <w:ins w:id="204" w:author="catt" w:date="2020-05-11T15:26:00Z">
        <w:r>
          <w:rPr>
            <w:rFonts w:hint="eastAsia"/>
            <w:lang w:eastAsia="zh-CN"/>
          </w:rPr>
          <w:t>is st</w:t>
        </w:r>
      </w:ins>
      <w:ins w:id="205" w:author="catt" w:date="2020-05-11T15:25:00Z">
        <w:r>
          <w:rPr>
            <w:rFonts w:hint="eastAsia"/>
            <w:lang w:eastAsia="zh-CN"/>
          </w:rPr>
          <w:t>e</w:t>
        </w:r>
      </w:ins>
      <w:ins w:id="206" w:author="catt" w:date="2020-05-11T15:26:00Z">
        <w:r>
          <w:rPr>
            <w:rFonts w:hint="eastAsia"/>
            <w:lang w:eastAsia="zh-CN"/>
          </w:rPr>
          <w:t>p is same as steps</w:t>
        </w:r>
      </w:ins>
      <w:ins w:id="207" w:author="catt" w:date="2020-05-11T15:27:00Z">
        <w:r>
          <w:rPr>
            <w:rFonts w:hint="eastAsia"/>
            <w:lang w:eastAsia="zh-CN"/>
          </w:rPr>
          <w:t xml:space="preserve"> 2-23a in</w:t>
        </w:r>
      </w:ins>
      <w:ins w:id="208" w:author="catt" w:date="2020-05-11T13:16:00Z">
        <w:r w:rsidR="00D55BD3">
          <w:rPr>
            <w:rFonts w:hint="eastAsia"/>
            <w:lang w:eastAsia="zh-CN"/>
          </w:rPr>
          <w:t xml:space="preserve"> 5GC-MT-LR procedure in clause 6.1.2 in TS</w:t>
        </w:r>
        <w:r w:rsidR="00D55BD3">
          <w:rPr>
            <w:rFonts w:hint="cs"/>
            <w:lang w:val="en-US" w:eastAsia="zh-CN"/>
          </w:rPr>
          <w:t> 23.273</w:t>
        </w:r>
      </w:ins>
      <w:ins w:id="209" w:author="catt" w:date="2020-05-11T15:29:00Z">
        <w:r w:rsidR="00287572">
          <w:rPr>
            <w:rFonts w:hint="eastAsia"/>
            <w:lang w:val="en-US" w:eastAsia="zh-CN"/>
          </w:rPr>
          <w:t xml:space="preserve">. </w:t>
        </w:r>
      </w:ins>
      <w:ins w:id="210" w:author="catt" w:date="2020-05-11T15:30:00Z">
        <w:r w:rsidR="00287572">
          <w:rPr>
            <w:rFonts w:hint="eastAsia"/>
            <w:lang w:val="en-US" w:eastAsia="zh-CN"/>
          </w:rPr>
          <w:t xml:space="preserve">Once the location is received from </w:t>
        </w:r>
      </w:ins>
      <w:ins w:id="211" w:author="catt" w:date="2020-05-11T15:32:00Z">
        <w:r w:rsidR="00E30EDE">
          <w:rPr>
            <w:rFonts w:hint="eastAsia"/>
            <w:lang w:val="en-US" w:eastAsia="zh-CN"/>
          </w:rPr>
          <w:t xml:space="preserve">the </w:t>
        </w:r>
      </w:ins>
      <w:ins w:id="212" w:author="catt" w:date="2020-05-22T15:46:00Z">
        <w:r w:rsidR="00DC21DA">
          <w:rPr>
            <w:rFonts w:hint="eastAsia"/>
            <w:lang w:val="en-US" w:eastAsia="zh-CN"/>
          </w:rPr>
          <w:t>3GPP system</w:t>
        </w:r>
      </w:ins>
      <w:ins w:id="213" w:author="catt" w:date="2020-05-11T15:30:00Z">
        <w:r w:rsidR="00287572">
          <w:rPr>
            <w:rFonts w:hint="eastAsia"/>
            <w:lang w:val="en-US" w:eastAsia="zh-CN"/>
          </w:rPr>
          <w:t>, the UTM</w:t>
        </w:r>
      </w:ins>
      <w:ins w:id="214" w:author="catt" w:date="2020-05-11T13:16:00Z">
        <w:r w:rsidR="00D55BD3">
          <w:rPr>
            <w:rFonts w:hint="cs"/>
            <w:lang w:val="en-US" w:eastAsia="zh-CN"/>
          </w:rPr>
          <w:t xml:space="preserve"> verif</w:t>
        </w:r>
      </w:ins>
      <w:ins w:id="215" w:author="catt" w:date="2020-05-11T15:30:00Z">
        <w:r w:rsidR="00287572">
          <w:rPr>
            <w:rFonts w:hint="eastAsia"/>
            <w:lang w:val="en-US" w:eastAsia="zh-CN"/>
          </w:rPr>
          <w:t>ies</w:t>
        </w:r>
      </w:ins>
      <w:ins w:id="216" w:author="catt" w:date="2020-05-11T13:16:00Z">
        <w:r w:rsidR="00D55BD3">
          <w:rPr>
            <w:rFonts w:hint="cs"/>
            <w:lang w:val="en-US" w:eastAsia="zh-CN"/>
          </w:rPr>
          <w:t xml:space="preserve"> </w:t>
        </w:r>
      </w:ins>
      <w:ins w:id="217" w:author="catt" w:date="2020-05-11T13:34:00Z">
        <w:r w:rsidR="00063B75">
          <w:rPr>
            <w:rFonts w:hint="eastAsia"/>
            <w:lang w:val="en-US" w:eastAsia="zh-CN"/>
          </w:rPr>
          <w:t xml:space="preserve">the </w:t>
        </w:r>
      </w:ins>
      <w:ins w:id="218" w:author="catt" w:date="2020-05-11T13:17:00Z">
        <w:r w:rsidR="00D55BD3">
          <w:rPr>
            <w:rFonts w:hint="eastAsia"/>
            <w:lang w:val="en-US" w:eastAsia="zh-CN"/>
          </w:rPr>
          <w:t>location</w:t>
        </w:r>
      </w:ins>
      <w:ins w:id="219" w:author="catt" w:date="2020-05-11T13:35:00Z">
        <w:r w:rsidR="00063B75">
          <w:rPr>
            <w:rFonts w:hint="eastAsia"/>
            <w:lang w:val="en-US" w:eastAsia="zh-CN"/>
          </w:rPr>
          <w:t xml:space="preserve"> information</w:t>
        </w:r>
      </w:ins>
      <w:ins w:id="220" w:author="catt" w:date="2020-05-11T13:17:00Z">
        <w:r w:rsidR="00D55BD3">
          <w:rPr>
            <w:rFonts w:hint="eastAsia"/>
            <w:lang w:val="en-US" w:eastAsia="zh-CN"/>
          </w:rPr>
          <w:t xml:space="preserve"> provided by UAV/</w:t>
        </w:r>
      </w:ins>
      <w:ins w:id="221" w:author="catt" w:date="2020-05-11T14:13:00Z">
        <w:r w:rsidR="00C831F1">
          <w:rPr>
            <w:rFonts w:hint="eastAsia"/>
            <w:lang w:val="en-US" w:eastAsia="zh-CN"/>
          </w:rPr>
          <w:t>UAV Controller</w:t>
        </w:r>
      </w:ins>
      <w:ins w:id="222" w:author="catt" w:date="2020-05-11T15:30:00Z">
        <w:r w:rsidR="00287572">
          <w:rPr>
            <w:rFonts w:hint="eastAsia"/>
            <w:lang w:val="en-US" w:eastAsia="zh-CN"/>
          </w:rPr>
          <w:t>.</w:t>
        </w:r>
      </w:ins>
    </w:p>
    <w:p w14:paraId="06492EA3" w14:textId="77777777" w:rsidR="00D6794A" w:rsidRDefault="00287572" w:rsidP="00D6794A">
      <w:pPr>
        <w:pStyle w:val="B1"/>
        <w:rPr>
          <w:ins w:id="223" w:author="catt" w:date="2020-05-11T13:18:00Z"/>
          <w:lang w:eastAsia="zh-CN"/>
        </w:rPr>
      </w:pPr>
      <w:ins w:id="224" w:author="catt" w:date="2020-05-11T15:29:00Z">
        <w:r>
          <w:rPr>
            <w:rFonts w:hint="eastAsia"/>
            <w:lang w:eastAsia="zh-CN"/>
          </w:rPr>
          <w:t>4</w:t>
        </w:r>
      </w:ins>
      <w:ins w:id="225" w:author="catt" w:date="2019-12-31T15:10:00Z">
        <w:r w:rsidR="00D6794A" w:rsidRPr="00300EB0">
          <w:t>.</w:t>
        </w:r>
        <w:r w:rsidR="00D6794A" w:rsidRPr="00300EB0">
          <w:tab/>
        </w:r>
      </w:ins>
      <w:ins w:id="226" w:author="catt" w:date="2020-05-11T15:29:00Z">
        <w:r>
          <w:rPr>
            <w:rFonts w:hint="eastAsia"/>
            <w:lang w:eastAsia="zh-CN"/>
          </w:rPr>
          <w:t xml:space="preserve">The </w:t>
        </w:r>
      </w:ins>
      <w:ins w:id="227" w:author="catt" w:date="2020-05-11T13:17:00Z">
        <w:r w:rsidR="00D55BD3">
          <w:rPr>
            <w:rFonts w:hint="eastAsia"/>
            <w:lang w:eastAsia="zh-CN"/>
          </w:rPr>
          <w:t>UTM sends Flight authorization Response to UAV/</w:t>
        </w:r>
      </w:ins>
      <w:ins w:id="228" w:author="catt" w:date="2020-05-11T14:13:00Z">
        <w:r w:rsidR="00C831F1">
          <w:rPr>
            <w:rFonts w:hint="eastAsia"/>
            <w:lang w:eastAsia="zh-CN"/>
          </w:rPr>
          <w:t>UAV Controller</w:t>
        </w:r>
      </w:ins>
      <w:ins w:id="229" w:author="catt" w:date="2019-12-31T15:10:00Z">
        <w:r w:rsidR="00D6794A" w:rsidRPr="00300EB0">
          <w:rPr>
            <w:lang w:eastAsia="zh-CN"/>
          </w:rPr>
          <w:t>.</w:t>
        </w:r>
      </w:ins>
    </w:p>
    <w:p w14:paraId="408EDE2F" w14:textId="77777777" w:rsidR="00E30EDE" w:rsidRDefault="00E30EDE" w:rsidP="00D55BD3">
      <w:pPr>
        <w:pStyle w:val="B1"/>
        <w:rPr>
          <w:ins w:id="230" w:author="catt" w:date="2020-05-11T15:32:00Z"/>
          <w:lang w:eastAsia="zh-CN"/>
        </w:rPr>
      </w:pPr>
      <w:ins w:id="231" w:author="catt" w:date="2020-05-11T15:32:00Z">
        <w:r>
          <w:rPr>
            <w:rFonts w:hint="eastAsia"/>
            <w:lang w:eastAsia="zh-CN"/>
          </w:rPr>
          <w:t>5</w:t>
        </w:r>
      </w:ins>
      <w:ins w:id="232" w:author="catt" w:date="2020-05-11T13:18:00Z">
        <w:r w:rsidR="00D55BD3" w:rsidRPr="00300EB0">
          <w:t>.</w:t>
        </w:r>
        <w:r w:rsidR="00D55BD3" w:rsidRPr="00300EB0">
          <w:tab/>
        </w:r>
      </w:ins>
      <w:ins w:id="233" w:author="catt" w:date="2020-05-11T15:32:00Z">
        <w:r>
          <w:rPr>
            <w:rFonts w:hint="eastAsia"/>
            <w:lang w:eastAsia="zh-CN"/>
          </w:rPr>
          <w:t xml:space="preserve">The </w:t>
        </w:r>
      </w:ins>
      <w:ins w:id="234" w:author="catt" w:date="2020-05-11T13:18:00Z">
        <w:r w:rsidR="00D55BD3">
          <w:rPr>
            <w:rFonts w:hint="eastAsia"/>
            <w:lang w:eastAsia="zh-CN"/>
          </w:rPr>
          <w:t xml:space="preserve">UTM </w:t>
        </w:r>
      </w:ins>
      <w:ins w:id="235" w:author="catt" w:date="2020-05-11T15:32:00Z">
        <w:r>
          <w:rPr>
            <w:rFonts w:hint="eastAsia"/>
            <w:lang w:eastAsia="zh-CN"/>
          </w:rPr>
          <w:t xml:space="preserve">sends LCS Service Request to GMLC to request periodic </w:t>
        </w:r>
      </w:ins>
      <w:ins w:id="236" w:author="catt" w:date="2020-05-11T15:33:00Z">
        <w:r>
          <w:rPr>
            <w:rFonts w:hint="eastAsia"/>
            <w:lang w:eastAsia="zh-CN"/>
          </w:rPr>
          <w:t>location of UAV/UAVC.</w:t>
        </w:r>
      </w:ins>
    </w:p>
    <w:p w14:paraId="43EE890A" w14:textId="77777777" w:rsidR="00D55BD3" w:rsidRDefault="00E30EDE" w:rsidP="00D55BD3">
      <w:pPr>
        <w:pStyle w:val="B1"/>
        <w:rPr>
          <w:ins w:id="237" w:author="catt" w:date="2020-05-11T13:19:00Z"/>
          <w:lang w:eastAsia="zh-CN"/>
        </w:rPr>
      </w:pPr>
      <w:ins w:id="238" w:author="catt" w:date="2020-05-11T15:34:00Z">
        <w:r>
          <w:rPr>
            <w:rFonts w:hint="eastAsia"/>
            <w:lang w:eastAsia="zh-CN"/>
          </w:rPr>
          <w:t>6</w:t>
        </w:r>
        <w:r w:rsidRPr="00300EB0">
          <w:t>.</w:t>
        </w:r>
        <w:r w:rsidRPr="00300EB0">
          <w:tab/>
        </w:r>
        <w:r>
          <w:rPr>
            <w:rFonts w:hint="eastAsia"/>
            <w:lang w:eastAsia="zh-CN"/>
          </w:rPr>
          <w:t>This step is same as steps 2-30a in</w:t>
        </w:r>
      </w:ins>
      <w:ins w:id="239" w:author="catt" w:date="2020-05-11T13:18:00Z">
        <w:r w:rsidR="00D55BD3">
          <w:rPr>
            <w:rFonts w:hint="eastAsia"/>
            <w:lang w:eastAsia="zh-CN"/>
          </w:rPr>
          <w:t xml:space="preserve"> Deferred 5GC-MT-LR procedure in clause 6.3.1 in TS</w:t>
        </w:r>
        <w:r w:rsidR="00D55BD3">
          <w:rPr>
            <w:rFonts w:hint="cs"/>
            <w:lang w:val="en-US" w:eastAsia="zh-CN"/>
          </w:rPr>
          <w:t> 23.273</w:t>
        </w:r>
      </w:ins>
      <w:ins w:id="240" w:author="catt" w:date="2020-05-11T15:34:00Z">
        <w:r>
          <w:rPr>
            <w:rFonts w:hint="eastAsia"/>
            <w:lang w:val="en-US" w:eastAsia="zh-CN"/>
          </w:rPr>
          <w:t>.</w:t>
        </w:r>
      </w:ins>
      <w:ins w:id="241" w:author="catt" w:date="2020-05-11T13:18:00Z">
        <w:r w:rsidR="00D55BD3">
          <w:rPr>
            <w:rFonts w:hint="cs"/>
            <w:lang w:val="en-US" w:eastAsia="zh-CN"/>
          </w:rPr>
          <w:t xml:space="preserve"> </w:t>
        </w:r>
      </w:ins>
      <w:ins w:id="242" w:author="catt" w:date="2020-05-11T15:35:00Z">
        <w:r>
          <w:rPr>
            <w:rFonts w:hint="eastAsia"/>
            <w:lang w:val="en-US" w:eastAsia="zh-CN"/>
          </w:rPr>
          <w:t>The UTM receiv</w:t>
        </w:r>
        <w:r w:rsidR="00DC21DA">
          <w:rPr>
            <w:rFonts w:hint="eastAsia"/>
            <w:lang w:val="en-US" w:eastAsia="zh-CN"/>
          </w:rPr>
          <w:t>es the periodic location of UAV</w:t>
        </w:r>
      </w:ins>
      <w:ins w:id="243" w:author="catt" w:date="2020-05-22T15:47:00Z">
        <w:r w:rsidR="00DC21DA">
          <w:rPr>
            <w:rFonts w:hint="eastAsia"/>
            <w:lang w:val="en-US" w:eastAsia="zh-CN"/>
          </w:rPr>
          <w:t xml:space="preserve"> and </w:t>
        </w:r>
      </w:ins>
      <w:ins w:id="244" w:author="catt" w:date="2020-05-11T15:35:00Z">
        <w:r>
          <w:rPr>
            <w:rFonts w:hint="eastAsia"/>
            <w:lang w:val="en-US" w:eastAsia="zh-CN"/>
          </w:rPr>
          <w:t>UAVC</w:t>
        </w:r>
      </w:ins>
      <w:ins w:id="245" w:author="catt" w:date="2020-05-11T13:18:00Z">
        <w:r w:rsidR="00D55BD3" w:rsidRPr="00300EB0">
          <w:rPr>
            <w:lang w:eastAsia="zh-CN"/>
          </w:rPr>
          <w:t>.</w:t>
        </w:r>
      </w:ins>
      <w:ins w:id="246" w:author="catt" w:date="2020-05-22T15:47:00Z">
        <w:r w:rsidR="00DC21DA">
          <w:rPr>
            <w:rFonts w:hint="eastAsia"/>
            <w:lang w:eastAsia="zh-CN"/>
          </w:rPr>
          <w:t xml:space="preserve"> </w:t>
        </w:r>
        <w:r w:rsidR="00DC21DA">
          <w:rPr>
            <w:lang w:eastAsia="zh-CN"/>
          </w:rPr>
          <w:t>I</w:t>
        </w:r>
        <w:r w:rsidR="00DC21DA">
          <w:rPr>
            <w:rFonts w:hint="eastAsia"/>
            <w:lang w:eastAsia="zh-CN"/>
          </w:rPr>
          <w:t>f needed,</w:t>
        </w:r>
      </w:ins>
      <w:ins w:id="247" w:author="catt" w:date="2020-05-11T15:58:00Z">
        <w:r w:rsidR="009F0DBB" w:rsidRPr="009F0DBB">
          <w:rPr>
            <w:rFonts w:hint="eastAsia"/>
            <w:lang w:val="en-US" w:eastAsia="zh-CN"/>
          </w:rPr>
          <w:t xml:space="preserve"> </w:t>
        </w:r>
      </w:ins>
      <w:ins w:id="248" w:author="catt" w:date="2020-05-22T15:47:00Z">
        <w:r w:rsidR="00DC21DA">
          <w:rPr>
            <w:rFonts w:hint="eastAsia"/>
            <w:lang w:val="en-US" w:eastAsia="zh-CN"/>
          </w:rPr>
          <w:t>t</w:t>
        </w:r>
      </w:ins>
      <w:ins w:id="249" w:author="catt" w:date="2020-05-11T15:58:00Z">
        <w:r w:rsidR="009F0DBB">
          <w:rPr>
            <w:rFonts w:hint="eastAsia"/>
            <w:lang w:val="en-US" w:eastAsia="zh-CN"/>
          </w:rPr>
          <w:t>he UTM calculate</w:t>
        </w:r>
      </w:ins>
      <w:ins w:id="250" w:author="catt" w:date="2020-05-22T15:47:00Z">
        <w:r w:rsidR="00DC21DA">
          <w:rPr>
            <w:rFonts w:hint="eastAsia"/>
            <w:lang w:val="en-US" w:eastAsia="zh-CN"/>
          </w:rPr>
          <w:t>s</w:t>
        </w:r>
      </w:ins>
      <w:ins w:id="251" w:author="catt" w:date="2020-05-11T15:58:00Z">
        <w:r w:rsidR="009F0DBB">
          <w:rPr>
            <w:rFonts w:hint="eastAsia"/>
            <w:lang w:val="en-US" w:eastAsia="zh-CN"/>
          </w:rPr>
          <w:t xml:space="preserve"> the relative position between UAV and UAV Controller once the locations are received.</w:t>
        </w:r>
      </w:ins>
    </w:p>
    <w:p w14:paraId="310C27EA" w14:textId="77777777" w:rsidR="008A380C" w:rsidRDefault="00E30EDE" w:rsidP="008A380C">
      <w:pPr>
        <w:pStyle w:val="B1"/>
        <w:rPr>
          <w:ins w:id="252" w:author="catt" w:date="2020-05-11T13:19:00Z"/>
          <w:lang w:eastAsia="zh-CN"/>
        </w:rPr>
      </w:pPr>
      <w:ins w:id="253" w:author="catt" w:date="2020-05-11T15:35:00Z">
        <w:r>
          <w:rPr>
            <w:rFonts w:hint="eastAsia"/>
            <w:lang w:eastAsia="zh-CN"/>
          </w:rPr>
          <w:t>7</w:t>
        </w:r>
      </w:ins>
      <w:ins w:id="254" w:author="catt" w:date="2020-05-11T13:19:00Z">
        <w:r w:rsidR="008A380C" w:rsidRPr="00300EB0">
          <w:t>.</w:t>
        </w:r>
        <w:r w:rsidR="008A380C" w:rsidRPr="00300EB0">
          <w:tab/>
        </w:r>
        <w:r w:rsidR="008A380C">
          <w:rPr>
            <w:rFonts w:hint="eastAsia"/>
            <w:lang w:eastAsia="zh-CN"/>
          </w:rPr>
          <w:t>UTM analyses the position</w:t>
        </w:r>
      </w:ins>
      <w:ins w:id="255" w:author="catt" w:date="2020-05-11T13:20:00Z">
        <w:r w:rsidR="008A380C">
          <w:rPr>
            <w:rFonts w:hint="eastAsia"/>
            <w:lang w:eastAsia="zh-CN"/>
          </w:rPr>
          <w:t>s</w:t>
        </w:r>
      </w:ins>
      <w:ins w:id="256" w:author="catt" w:date="2020-05-11T13:19:00Z">
        <w:r w:rsidR="008A380C">
          <w:rPr>
            <w:rFonts w:hint="eastAsia"/>
            <w:lang w:eastAsia="zh-CN"/>
          </w:rPr>
          <w:t xml:space="preserve"> of </w:t>
        </w:r>
        <w:r w:rsidR="008A380C">
          <w:rPr>
            <w:rFonts w:hint="eastAsia"/>
            <w:lang w:val="en-US" w:eastAsia="zh-CN"/>
          </w:rPr>
          <w:t>UAV</w:t>
        </w:r>
      </w:ins>
      <w:ins w:id="257" w:author="catt" w:date="2020-05-11T13:20:00Z">
        <w:r w:rsidR="008A380C">
          <w:rPr>
            <w:rFonts w:hint="eastAsia"/>
            <w:lang w:val="en-US" w:eastAsia="zh-CN"/>
          </w:rPr>
          <w:t xml:space="preserve"> and </w:t>
        </w:r>
      </w:ins>
      <w:ins w:id="258" w:author="catt" w:date="2020-05-11T14:13:00Z">
        <w:r w:rsidR="00C831F1">
          <w:rPr>
            <w:rFonts w:hint="eastAsia"/>
            <w:lang w:val="en-US" w:eastAsia="zh-CN"/>
          </w:rPr>
          <w:t>UAV Controller</w:t>
        </w:r>
      </w:ins>
      <w:ins w:id="259" w:author="catt" w:date="2020-05-11T17:14:00Z">
        <w:r w:rsidR="008C05AD">
          <w:rPr>
            <w:rFonts w:hint="eastAsia"/>
            <w:lang w:val="en-US" w:eastAsia="zh-CN"/>
          </w:rPr>
          <w:t>, e.g</w:t>
        </w:r>
      </w:ins>
      <w:ins w:id="260" w:author="catt" w:date="2020-05-11T17:12:00Z">
        <w:r w:rsidR="00551D93">
          <w:rPr>
            <w:rFonts w:hint="eastAsia"/>
            <w:lang w:val="en-US" w:eastAsia="zh-CN"/>
          </w:rPr>
          <w:t>. the UTM decides whether the UAV is flying BLOS</w:t>
        </w:r>
      </w:ins>
      <w:ins w:id="261" w:author="catt" w:date="2020-05-11T17:13:00Z">
        <w:r w:rsidR="008C05AD">
          <w:rPr>
            <w:rFonts w:hint="eastAsia"/>
            <w:lang w:val="en-US" w:eastAsia="zh-CN"/>
          </w:rPr>
          <w:t xml:space="preserve"> of the </w:t>
        </w:r>
      </w:ins>
      <w:ins w:id="262" w:author="catt" w:date="2020-05-11T17:15:00Z">
        <w:r w:rsidR="00D27876">
          <w:rPr>
            <w:rFonts w:hint="eastAsia"/>
            <w:lang w:val="en-US" w:eastAsia="zh-CN"/>
          </w:rPr>
          <w:t>operator</w:t>
        </w:r>
      </w:ins>
      <w:ins w:id="263" w:author="catt" w:date="2020-05-11T17:13:00Z">
        <w:r w:rsidR="00551D93">
          <w:rPr>
            <w:rFonts w:hint="eastAsia"/>
            <w:lang w:val="en-US" w:eastAsia="zh-CN"/>
          </w:rPr>
          <w:t xml:space="preserve"> based on</w:t>
        </w:r>
      </w:ins>
      <w:ins w:id="264" w:author="catt" w:date="2020-05-11T15:59:00Z">
        <w:r w:rsidR="009F0DBB">
          <w:rPr>
            <w:rFonts w:hint="eastAsia"/>
            <w:lang w:val="en-US" w:eastAsia="zh-CN"/>
          </w:rPr>
          <w:t xml:space="preserve"> the relative position</w:t>
        </w:r>
      </w:ins>
      <w:ins w:id="265" w:author="catt" w:date="2020-05-11T18:37:00Z">
        <w:r w:rsidR="00B2346C">
          <w:rPr>
            <w:rFonts w:hint="eastAsia"/>
            <w:lang w:val="en-US" w:eastAsia="zh-CN"/>
          </w:rPr>
          <w:t xml:space="preserve"> between UAV and UAV Controller</w:t>
        </w:r>
      </w:ins>
      <w:ins w:id="266" w:author="catt" w:date="2020-05-11T13:20:00Z">
        <w:r w:rsidR="008A380C">
          <w:rPr>
            <w:rFonts w:hint="eastAsia"/>
            <w:lang w:eastAsia="zh-CN"/>
          </w:rPr>
          <w:t>.</w:t>
        </w:r>
      </w:ins>
    </w:p>
    <w:p w14:paraId="3A640956" w14:textId="77777777" w:rsidR="008A58C1" w:rsidRDefault="00E30EDE" w:rsidP="008A380C">
      <w:pPr>
        <w:pStyle w:val="B1"/>
        <w:rPr>
          <w:ins w:id="267" w:author="catt" w:date="2020-05-11T14:01:00Z"/>
          <w:lang w:eastAsia="zh-CN"/>
        </w:rPr>
      </w:pPr>
      <w:ins w:id="268" w:author="catt" w:date="2020-05-11T15:35:00Z">
        <w:r>
          <w:rPr>
            <w:rFonts w:hint="eastAsia"/>
            <w:lang w:eastAsia="zh-CN"/>
          </w:rPr>
          <w:t>8</w:t>
        </w:r>
      </w:ins>
      <w:ins w:id="269" w:author="catt" w:date="2020-05-11T13:21:00Z">
        <w:r w:rsidR="008A380C" w:rsidRPr="00300EB0">
          <w:t>.</w:t>
        </w:r>
        <w:r w:rsidR="008A380C" w:rsidRPr="00300EB0">
          <w:tab/>
        </w:r>
        <w:r w:rsidR="008A380C">
          <w:rPr>
            <w:rFonts w:hint="eastAsia"/>
            <w:lang w:eastAsia="zh-CN"/>
          </w:rPr>
          <w:t xml:space="preserve">[Conditional] </w:t>
        </w:r>
      </w:ins>
      <w:ins w:id="270" w:author="catt" w:date="2020-05-11T13:22:00Z">
        <w:r w:rsidR="008A380C">
          <w:rPr>
            <w:rFonts w:hint="eastAsia"/>
            <w:lang w:eastAsia="zh-CN"/>
          </w:rPr>
          <w:t>Based on the analyses</w:t>
        </w:r>
      </w:ins>
      <w:ins w:id="271" w:author="catt" w:date="2020-05-11T14:01:00Z">
        <w:r w:rsidR="008A58C1">
          <w:rPr>
            <w:rFonts w:hint="eastAsia"/>
            <w:lang w:eastAsia="zh-CN"/>
          </w:rPr>
          <w:t xml:space="preserve"> in step </w:t>
        </w:r>
      </w:ins>
      <w:ins w:id="272" w:author="catt" w:date="2020-05-11T15:59:00Z">
        <w:r w:rsidR="009F0DBB">
          <w:rPr>
            <w:rFonts w:hint="eastAsia"/>
            <w:lang w:eastAsia="zh-CN"/>
          </w:rPr>
          <w:t>7</w:t>
        </w:r>
      </w:ins>
      <w:ins w:id="273" w:author="catt" w:date="2020-05-11T13:22:00Z">
        <w:r w:rsidR="008A380C">
          <w:rPr>
            <w:rFonts w:hint="eastAsia"/>
            <w:lang w:eastAsia="zh-CN"/>
          </w:rPr>
          <w:t xml:space="preserve">, the UTM </w:t>
        </w:r>
      </w:ins>
      <w:ins w:id="274" w:author="catt" w:date="2020-05-11T14:01:00Z">
        <w:r w:rsidR="008A58C1">
          <w:rPr>
            <w:rFonts w:hint="eastAsia"/>
            <w:lang w:eastAsia="zh-CN"/>
          </w:rPr>
          <w:t>controls the flight when necessary, e.g.</w:t>
        </w:r>
      </w:ins>
      <w:ins w:id="275" w:author="catt" w:date="2020-05-11T14:02:00Z">
        <w:r w:rsidR="008A58C1">
          <w:rPr>
            <w:rFonts w:hint="eastAsia"/>
            <w:lang w:eastAsia="zh-CN"/>
          </w:rPr>
          <w:t xml:space="preserve"> sends warnings to UAV/</w:t>
        </w:r>
      </w:ins>
      <w:ins w:id="276" w:author="catt" w:date="2020-05-11T14:13:00Z">
        <w:r w:rsidR="00C831F1">
          <w:rPr>
            <w:rFonts w:hint="eastAsia"/>
            <w:lang w:eastAsia="zh-CN"/>
          </w:rPr>
          <w:t>UAV Controller</w:t>
        </w:r>
      </w:ins>
      <w:ins w:id="277" w:author="catt" w:date="2020-05-11T14:02:00Z">
        <w:r w:rsidR="008A58C1">
          <w:rPr>
            <w:rFonts w:hint="eastAsia"/>
            <w:lang w:eastAsia="zh-CN"/>
          </w:rPr>
          <w:t xml:space="preserve"> or update</w:t>
        </w:r>
      </w:ins>
      <w:ins w:id="278" w:author="catt" w:date="2020-05-11T14:03:00Z">
        <w:r w:rsidR="008A58C1">
          <w:rPr>
            <w:rFonts w:hint="eastAsia"/>
            <w:lang w:eastAsia="zh-CN"/>
          </w:rPr>
          <w:t>s</w:t>
        </w:r>
      </w:ins>
      <w:ins w:id="279" w:author="catt" w:date="2020-05-11T14:02:00Z">
        <w:r w:rsidR="008A58C1">
          <w:rPr>
            <w:rFonts w:hint="eastAsia"/>
            <w:lang w:eastAsia="zh-CN"/>
          </w:rPr>
          <w:t xml:space="preserve"> the flight route</w:t>
        </w:r>
      </w:ins>
      <w:ins w:id="280" w:author="catt" w:date="2020-05-11T14:09:00Z">
        <w:r w:rsidR="00B04B1A">
          <w:rPr>
            <w:rFonts w:hint="eastAsia"/>
            <w:lang w:eastAsia="zh-CN"/>
          </w:rPr>
          <w:t xml:space="preserve"> when the UAV</w:t>
        </w:r>
      </w:ins>
      <w:ins w:id="281" w:author="catt" w:date="2020-05-11T14:31:00Z">
        <w:r w:rsidR="008C3C53">
          <w:rPr>
            <w:rFonts w:hint="eastAsia"/>
            <w:lang w:eastAsia="zh-CN"/>
          </w:rPr>
          <w:t xml:space="preserve"> is </w:t>
        </w:r>
      </w:ins>
      <w:ins w:id="282" w:author="catt" w:date="2020-05-11T14:30:00Z">
        <w:r w:rsidR="008C3C53">
          <w:rPr>
            <w:rFonts w:hint="eastAsia"/>
            <w:lang w:eastAsia="zh-CN"/>
          </w:rPr>
          <w:t>approaching</w:t>
        </w:r>
      </w:ins>
      <w:ins w:id="283" w:author="catt" w:date="2020-05-11T14:09:00Z">
        <w:r w:rsidR="00B04B1A">
          <w:rPr>
            <w:rFonts w:hint="eastAsia"/>
            <w:lang w:eastAsia="zh-CN"/>
          </w:rPr>
          <w:t xml:space="preserve"> no-fly zones</w:t>
        </w:r>
      </w:ins>
      <w:ins w:id="284" w:author="catt" w:date="2020-05-11T14:02:00Z">
        <w:r w:rsidR="008A58C1">
          <w:rPr>
            <w:rFonts w:hint="eastAsia"/>
            <w:lang w:eastAsia="zh-CN"/>
          </w:rPr>
          <w:t>.</w:t>
        </w:r>
      </w:ins>
    </w:p>
    <w:p w14:paraId="2AC6ED1A" w14:textId="77777777" w:rsidR="00E30EDE" w:rsidRDefault="00E30EDE" w:rsidP="008A380C">
      <w:pPr>
        <w:pStyle w:val="B1"/>
        <w:rPr>
          <w:ins w:id="285" w:author="catt" w:date="2020-05-11T15:36:00Z"/>
          <w:lang w:eastAsia="zh-CN"/>
        </w:rPr>
      </w:pPr>
      <w:ins w:id="286" w:author="catt" w:date="2020-05-11T15:35:00Z">
        <w:r>
          <w:rPr>
            <w:rFonts w:hint="eastAsia"/>
            <w:lang w:eastAsia="zh-CN"/>
          </w:rPr>
          <w:t>9</w:t>
        </w:r>
      </w:ins>
      <w:ins w:id="287" w:author="catt" w:date="2020-05-11T13:23:00Z">
        <w:r w:rsidR="008A380C" w:rsidRPr="00300EB0">
          <w:t>.</w:t>
        </w:r>
        <w:r w:rsidR="008A380C" w:rsidRPr="00300EB0">
          <w:tab/>
        </w:r>
      </w:ins>
      <w:ins w:id="288" w:author="catt" w:date="2020-05-11T15:36:00Z">
        <w:r>
          <w:rPr>
            <w:rFonts w:hint="eastAsia"/>
            <w:lang w:eastAsia="zh-CN"/>
          </w:rPr>
          <w:t>W</w:t>
        </w:r>
      </w:ins>
      <w:ins w:id="289" w:author="catt" w:date="2020-05-11T15:35:00Z">
        <w:r>
          <w:rPr>
            <w:rFonts w:hint="eastAsia"/>
            <w:lang w:eastAsia="zh-CN"/>
          </w:rPr>
          <w:t xml:space="preserve">hen the flight is finished, </w:t>
        </w:r>
      </w:ins>
      <w:ins w:id="290" w:author="catt" w:date="2020-05-11T15:36:00Z">
        <w:r>
          <w:rPr>
            <w:rFonts w:hint="eastAsia"/>
            <w:lang w:eastAsia="zh-CN"/>
          </w:rPr>
          <w:t xml:space="preserve">the </w:t>
        </w:r>
      </w:ins>
      <w:ins w:id="291" w:author="catt" w:date="2020-05-11T13:23:00Z">
        <w:r w:rsidR="008A380C">
          <w:rPr>
            <w:rFonts w:hint="eastAsia"/>
            <w:lang w:eastAsia="zh-CN"/>
          </w:rPr>
          <w:t xml:space="preserve">UTM </w:t>
        </w:r>
      </w:ins>
      <w:ins w:id="292" w:author="catt" w:date="2020-05-11T15:36:00Z">
        <w:r>
          <w:rPr>
            <w:rFonts w:hint="eastAsia"/>
            <w:lang w:eastAsia="zh-CN"/>
          </w:rPr>
          <w:t>sends LCS Cancel Location to GMLC.</w:t>
        </w:r>
      </w:ins>
    </w:p>
    <w:p w14:paraId="2C82D583" w14:textId="77777777" w:rsidR="008A380C" w:rsidRDefault="00E30EDE" w:rsidP="008A380C">
      <w:pPr>
        <w:pStyle w:val="B1"/>
        <w:rPr>
          <w:ins w:id="293" w:author="catt" w:date="2020-05-18T13:56:00Z"/>
          <w:lang w:val="en-US" w:eastAsia="zh-CN"/>
        </w:rPr>
      </w:pPr>
      <w:ins w:id="294" w:author="catt" w:date="2020-05-11T15:37:00Z">
        <w:r>
          <w:rPr>
            <w:rFonts w:hint="eastAsia"/>
            <w:lang w:eastAsia="zh-CN"/>
          </w:rPr>
          <w:t>10</w:t>
        </w:r>
        <w:r w:rsidRPr="00300EB0">
          <w:t>.</w:t>
        </w:r>
        <w:r w:rsidRPr="00300EB0">
          <w:tab/>
        </w:r>
      </w:ins>
      <w:ins w:id="295" w:author="catt" w:date="2020-05-11T15:36:00Z">
        <w:r>
          <w:rPr>
            <w:rFonts w:hint="eastAsia"/>
            <w:lang w:eastAsia="zh-CN"/>
          </w:rPr>
          <w:t>This step is the same as steps 2-12a in</w:t>
        </w:r>
      </w:ins>
      <w:ins w:id="296" w:author="catt" w:date="2020-05-11T13:23:00Z">
        <w:r w:rsidR="008A380C">
          <w:rPr>
            <w:rFonts w:hint="eastAsia"/>
            <w:lang w:eastAsia="zh-CN"/>
          </w:rPr>
          <w:t xml:space="preserve"> Cancellation of Reporting of Location Events by LCS Client procedure in clause 6.3.3</w:t>
        </w:r>
      </w:ins>
      <w:ins w:id="297" w:author="catt" w:date="2020-05-11T13:24:00Z">
        <w:r w:rsidR="008A380C">
          <w:rPr>
            <w:rFonts w:hint="eastAsia"/>
            <w:lang w:eastAsia="zh-CN"/>
          </w:rPr>
          <w:t xml:space="preserve"> in TS</w:t>
        </w:r>
        <w:r w:rsidR="008A380C">
          <w:rPr>
            <w:rFonts w:hint="cs"/>
            <w:lang w:val="en-US" w:eastAsia="zh-CN"/>
          </w:rPr>
          <w:t> 23.273</w:t>
        </w:r>
        <w:r w:rsidR="008A380C">
          <w:rPr>
            <w:rFonts w:hint="eastAsia"/>
            <w:lang w:val="en-US" w:eastAsia="zh-CN"/>
          </w:rPr>
          <w:t>.</w:t>
        </w:r>
      </w:ins>
    </w:p>
    <w:p w14:paraId="3245DEFA" w14:textId="77777777" w:rsidR="0023523A" w:rsidRDefault="0023523A" w:rsidP="0023523A">
      <w:pPr>
        <w:pStyle w:val="4"/>
        <w:rPr>
          <w:ins w:id="298" w:author="catt" w:date="2020-05-18T13:56:00Z"/>
        </w:rPr>
      </w:pPr>
      <w:ins w:id="299" w:author="catt" w:date="2020-05-18T13:56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300" w:author="catt" w:date="2020-05-18T13:59:00Z">
        <w:r w:rsidR="00731D49">
          <w:rPr>
            <w:rFonts w:hint="eastAsia"/>
            <w:lang w:eastAsia="zh-CN"/>
          </w:rPr>
          <w:t>2</w:t>
        </w:r>
      </w:ins>
      <w:ins w:id="301" w:author="catt" w:date="2020-05-18T13:56:00Z">
        <w:r w:rsidRPr="00F70B61">
          <w:tab/>
        </w:r>
        <w:r>
          <w:rPr>
            <w:rFonts w:hint="eastAsia"/>
            <w:lang w:eastAsia="zh-CN"/>
          </w:rPr>
          <w:t>UAV and UAV Controller tracking</w:t>
        </w:r>
      </w:ins>
      <w:ins w:id="302" w:author="catt" w:date="2020-05-18T13:57:00Z">
        <w:r>
          <w:rPr>
            <w:rFonts w:hint="eastAsia"/>
            <w:lang w:eastAsia="zh-CN"/>
          </w:rPr>
          <w:t xml:space="preserve"> in EPS</w:t>
        </w:r>
      </w:ins>
      <w:ins w:id="303" w:author="catt" w:date="2020-05-18T13:56:00Z">
        <w:r>
          <w:rPr>
            <w:rFonts w:hint="eastAsia"/>
            <w:lang w:eastAsia="zh-CN"/>
          </w:rPr>
          <w:t xml:space="preserve"> based on LCS mechanism</w:t>
        </w:r>
      </w:ins>
    </w:p>
    <w:p w14:paraId="3D87F53C" w14:textId="77777777" w:rsidR="006D0199" w:rsidRDefault="006D0199" w:rsidP="006D0199">
      <w:pPr>
        <w:pStyle w:val="a7"/>
        <w:rPr>
          <w:ins w:id="304" w:author="catt" w:date="2020-05-18T14:08:00Z"/>
          <w:rFonts w:eastAsiaTheme="minorEastAsia"/>
          <w:lang w:eastAsia="zh-CN"/>
        </w:rPr>
      </w:pPr>
      <w:ins w:id="305" w:author="catt" w:date="2020-05-18T14:08:00Z">
        <w:r>
          <w:rPr>
            <w:rFonts w:eastAsiaTheme="minorEastAsia" w:hint="eastAsia"/>
            <w:lang w:eastAsia="zh-CN"/>
          </w:rPr>
          <w:t>The tracking procedure is similar with the procedure in clause 6.X.3.1 with the following differences:</w:t>
        </w:r>
      </w:ins>
    </w:p>
    <w:p w14:paraId="23D7E587" w14:textId="77777777" w:rsidR="00731D49" w:rsidRDefault="006D0199" w:rsidP="008A380C">
      <w:pPr>
        <w:pStyle w:val="B1"/>
        <w:rPr>
          <w:ins w:id="306" w:author="catt" w:date="2020-05-18T14:09:00Z"/>
          <w:lang w:eastAsia="zh-CN"/>
        </w:rPr>
      </w:pPr>
      <w:ins w:id="307" w:author="catt" w:date="2020-05-18T14:08:00Z">
        <w:r w:rsidRPr="00887F7F">
          <w:t>-</w:t>
        </w:r>
        <w:r w:rsidRPr="00887F7F">
          <w:tab/>
        </w:r>
        <w:r w:rsidRPr="00887F7F">
          <w:rPr>
            <w:rFonts w:hint="eastAsia"/>
          </w:rPr>
          <w:t xml:space="preserve">The </w:t>
        </w:r>
      </w:ins>
      <w:ins w:id="308" w:author="catt" w:date="2020-05-18T14:09:00Z">
        <w:r>
          <w:rPr>
            <w:rFonts w:hint="eastAsia"/>
            <w:lang w:eastAsia="zh-CN"/>
          </w:rPr>
          <w:t>AMF is replaced by MME</w:t>
        </w:r>
      </w:ins>
      <w:ins w:id="309" w:author="catt" w:date="2020-05-18T14:08:00Z">
        <w:r w:rsidRPr="00887F7F">
          <w:rPr>
            <w:rFonts w:hint="eastAsia"/>
          </w:rPr>
          <w:t>.</w:t>
        </w:r>
      </w:ins>
    </w:p>
    <w:p w14:paraId="2C8D20A5" w14:textId="77777777" w:rsidR="006D0199" w:rsidRDefault="006D0199" w:rsidP="006D0199">
      <w:pPr>
        <w:pStyle w:val="B1"/>
        <w:rPr>
          <w:ins w:id="310" w:author="catt" w:date="2020-05-18T14:09:00Z"/>
          <w:lang w:eastAsia="zh-CN"/>
        </w:rPr>
      </w:pPr>
      <w:ins w:id="311" w:author="catt" w:date="2020-05-18T14:09:00Z">
        <w:r w:rsidRPr="00887F7F">
          <w:t>-</w:t>
        </w:r>
        <w:r w:rsidRPr="00887F7F">
          <w:tab/>
        </w:r>
        <w:r w:rsidRPr="00887F7F">
          <w:rPr>
            <w:rFonts w:hint="eastAsia"/>
          </w:rPr>
          <w:t xml:space="preserve">The </w:t>
        </w:r>
        <w:r>
          <w:rPr>
            <w:rFonts w:hint="eastAsia"/>
            <w:lang w:eastAsia="zh-CN"/>
          </w:rPr>
          <w:t>E-SMLC is involved in the positioning procedure but not the LMF</w:t>
        </w:r>
        <w:r w:rsidRPr="00887F7F">
          <w:rPr>
            <w:rFonts w:hint="eastAsia"/>
          </w:rPr>
          <w:t>.</w:t>
        </w:r>
      </w:ins>
    </w:p>
    <w:p w14:paraId="3D2A210D" w14:textId="77777777" w:rsidR="006D0199" w:rsidRDefault="006D0199" w:rsidP="006D0199">
      <w:pPr>
        <w:pStyle w:val="B1"/>
        <w:rPr>
          <w:ins w:id="312" w:author="QC0610-1" w:date="2020-06-09T21:33:00Z"/>
        </w:rPr>
      </w:pPr>
      <w:ins w:id="313" w:author="catt" w:date="2020-05-18T14:09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 xml:space="preserve">Step 1: </w:t>
        </w:r>
        <w:r w:rsidRPr="00887F7F">
          <w:rPr>
            <w:rFonts w:hint="eastAsia"/>
          </w:rPr>
          <w:t xml:space="preserve">The </w:t>
        </w:r>
      </w:ins>
      <w:ins w:id="314" w:author="catt" w:date="2020-05-18T14:10:00Z">
        <w:r>
          <w:rPr>
            <w:rFonts w:hint="eastAsia"/>
            <w:lang w:eastAsia="zh-CN"/>
          </w:rPr>
          <w:t>M</w:t>
        </w:r>
      </w:ins>
      <w:ins w:id="315" w:author="catt" w:date="2020-05-18T14:09:00Z">
        <w:r>
          <w:rPr>
            <w:rFonts w:hint="eastAsia"/>
            <w:lang w:eastAsia="zh-CN"/>
          </w:rPr>
          <w:t xml:space="preserve">MF </w:t>
        </w:r>
      </w:ins>
      <w:ins w:id="316" w:author="catt" w:date="2020-05-18T14:10:00Z">
        <w:r>
          <w:rPr>
            <w:rFonts w:hint="eastAsia"/>
            <w:lang w:eastAsia="zh-CN"/>
          </w:rPr>
          <w:t>registers the</w:t>
        </w:r>
      </w:ins>
      <w:ins w:id="317" w:author="catt" w:date="2020-05-22T15:50:00Z">
        <w:r w:rsidR="00F7526D">
          <w:rPr>
            <w:rFonts w:hint="eastAsia"/>
            <w:lang w:eastAsia="zh-CN"/>
          </w:rPr>
          <w:t xml:space="preserve"> mapping between</w:t>
        </w:r>
      </w:ins>
      <w:ins w:id="318" w:author="catt" w:date="2020-05-18T14:10:00Z">
        <w:r>
          <w:rPr>
            <w:rFonts w:hint="eastAsia"/>
            <w:lang w:eastAsia="zh-CN"/>
          </w:rPr>
          <w:t xml:space="preserve"> UAV/UAVC ID and the MSISDN</w:t>
        </w:r>
      </w:ins>
      <w:ins w:id="319" w:author="catt" w:date="2020-05-22T15:50:00Z">
        <w:r w:rsidR="00F7526D">
          <w:rPr>
            <w:rFonts w:hint="eastAsia"/>
            <w:lang w:eastAsia="zh-CN"/>
          </w:rPr>
          <w:t xml:space="preserve"> to UTM</w:t>
        </w:r>
      </w:ins>
      <w:ins w:id="320" w:author="catt" w:date="2020-05-18T14:09:00Z">
        <w:r w:rsidRPr="00887F7F">
          <w:rPr>
            <w:rFonts w:hint="eastAsia"/>
          </w:rPr>
          <w:t>.</w:t>
        </w:r>
      </w:ins>
    </w:p>
    <w:p w14:paraId="1442B1AA" w14:textId="77777777" w:rsidR="002723FD" w:rsidRDefault="002723FD" w:rsidP="002723FD">
      <w:pPr>
        <w:pStyle w:val="EditorsNote"/>
        <w:rPr>
          <w:ins w:id="321" w:author="catt" w:date="2020-05-18T14:09:00Z"/>
          <w:lang w:eastAsia="zh-CN"/>
        </w:rPr>
      </w:pPr>
      <w:ins w:id="322" w:author="QC0610-1" w:date="2020-06-09T21:33:00Z">
        <w:r>
          <w:rPr>
            <w:lang w:eastAsia="zh-CN"/>
          </w:rPr>
          <w:t>Editor’s Note: it is FFS whether it is realistic that a UAV subscription is associated to an MSISDN.</w:t>
        </w:r>
      </w:ins>
    </w:p>
    <w:p w14:paraId="5DA6743D" w14:textId="77777777" w:rsidR="006D0199" w:rsidRDefault="006D0199" w:rsidP="006D0199">
      <w:pPr>
        <w:pStyle w:val="B1"/>
        <w:rPr>
          <w:ins w:id="323" w:author="catt" w:date="2020-05-18T14:12:00Z"/>
          <w:lang w:eastAsia="zh-CN"/>
        </w:rPr>
      </w:pPr>
      <w:ins w:id="324" w:author="catt" w:date="2020-05-18T14:10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>Step</w:t>
        </w:r>
      </w:ins>
      <w:ins w:id="325" w:author="catt" w:date="2020-05-18T14:11:00Z">
        <w:r>
          <w:rPr>
            <w:rFonts w:hint="eastAsia"/>
            <w:lang w:eastAsia="zh-CN"/>
          </w:rPr>
          <w:t>s</w:t>
        </w:r>
      </w:ins>
      <w:ins w:id="326" w:author="catt" w:date="2020-05-18T14:10:00Z">
        <w:r>
          <w:rPr>
            <w:rFonts w:hint="eastAsia"/>
            <w:lang w:eastAsia="zh-CN"/>
          </w:rPr>
          <w:t xml:space="preserve"> 2 </w:t>
        </w:r>
      </w:ins>
      <w:ins w:id="327" w:author="catt" w:date="2020-05-18T14:11:00Z">
        <w:r>
          <w:rPr>
            <w:lang w:eastAsia="zh-CN"/>
          </w:rPr>
          <w:t>–</w:t>
        </w:r>
      </w:ins>
      <w:ins w:id="328" w:author="catt" w:date="2020-05-18T14:10:00Z">
        <w:r>
          <w:rPr>
            <w:rFonts w:hint="eastAsia"/>
            <w:lang w:eastAsia="zh-CN"/>
          </w:rPr>
          <w:t xml:space="preserve"> 3</w:t>
        </w:r>
      </w:ins>
      <w:ins w:id="329" w:author="catt" w:date="2020-05-18T14:11:00Z">
        <w:r>
          <w:rPr>
            <w:rFonts w:hint="eastAsia"/>
            <w:lang w:eastAsia="zh-CN"/>
          </w:rPr>
          <w:t xml:space="preserve"> </w:t>
        </w:r>
      </w:ins>
      <w:ins w:id="330" w:author="catt" w:date="2020-05-18T14:12:00Z">
        <w:r>
          <w:rPr>
            <w:rFonts w:hint="eastAsia"/>
            <w:lang w:eastAsia="zh-CN"/>
          </w:rPr>
          <w:t>are</w:t>
        </w:r>
      </w:ins>
      <w:ins w:id="331" w:author="catt" w:date="2020-05-18T14:11:00Z">
        <w:r>
          <w:rPr>
            <w:rFonts w:hint="eastAsia"/>
            <w:lang w:eastAsia="zh-CN"/>
          </w:rPr>
          <w:t xml:space="preserve"> same as the EPC Mobile Terminating Location Request procedure</w:t>
        </w:r>
      </w:ins>
      <w:ins w:id="332" w:author="catt" w:date="2020-05-18T14:12:00Z">
        <w:r>
          <w:rPr>
            <w:rFonts w:hint="eastAsia"/>
            <w:lang w:eastAsia="zh-CN"/>
          </w:rPr>
          <w:t xml:space="preserve"> in clause 9.1.15 in TS</w:t>
        </w:r>
        <w:r>
          <w:rPr>
            <w:rFonts w:hint="cs"/>
            <w:lang w:val="en-US" w:eastAsia="zh-CN"/>
          </w:rPr>
          <w:t> 23.271</w:t>
        </w:r>
      </w:ins>
      <w:ins w:id="333" w:author="catt" w:date="2020-05-18T14:10:00Z">
        <w:r w:rsidRPr="00887F7F">
          <w:rPr>
            <w:rFonts w:hint="eastAsia"/>
          </w:rPr>
          <w:t>.</w:t>
        </w:r>
      </w:ins>
    </w:p>
    <w:p w14:paraId="55C62BD0" w14:textId="77777777" w:rsidR="006D0199" w:rsidRDefault="006D0199" w:rsidP="006D0199">
      <w:pPr>
        <w:pStyle w:val="B1"/>
        <w:rPr>
          <w:ins w:id="334" w:author="catt" w:date="2020-05-18T14:10:00Z"/>
          <w:lang w:eastAsia="zh-CN"/>
        </w:rPr>
      </w:pPr>
      <w:ins w:id="335" w:author="catt" w:date="2020-05-18T14:12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 xml:space="preserve">Steps 5 </w:t>
        </w:r>
        <w:r>
          <w:rPr>
            <w:lang w:eastAsia="zh-CN"/>
          </w:rPr>
          <w:t>–</w:t>
        </w:r>
        <w:r>
          <w:rPr>
            <w:rFonts w:hint="eastAsia"/>
            <w:lang w:eastAsia="zh-CN"/>
          </w:rPr>
          <w:t xml:space="preserve"> 6 are same as the </w:t>
        </w:r>
      </w:ins>
      <w:ins w:id="336" w:author="catt" w:date="2020-05-18T14:15:00Z">
        <w:r w:rsidR="009B20D8">
          <w:rPr>
            <w:rFonts w:hint="eastAsia"/>
            <w:lang w:eastAsia="zh-CN"/>
          </w:rPr>
          <w:t>Instigation and Reporting of Periodic and Triggered Location</w:t>
        </w:r>
      </w:ins>
      <w:ins w:id="337" w:author="catt" w:date="2020-05-18T14:12:00Z">
        <w:r>
          <w:rPr>
            <w:rFonts w:hint="eastAsia"/>
            <w:lang w:eastAsia="zh-CN"/>
          </w:rPr>
          <w:t xml:space="preserve"> in clause 9.1.1</w:t>
        </w:r>
      </w:ins>
      <w:ins w:id="338" w:author="catt" w:date="2020-05-18T14:15:00Z">
        <w:r w:rsidR="009B20D8">
          <w:rPr>
            <w:rFonts w:hint="eastAsia"/>
            <w:lang w:eastAsia="zh-CN"/>
          </w:rPr>
          <w:t>9.1</w:t>
        </w:r>
      </w:ins>
      <w:ins w:id="339" w:author="catt" w:date="2020-05-18T14:12:00Z">
        <w:r>
          <w:rPr>
            <w:rFonts w:hint="eastAsia"/>
            <w:lang w:eastAsia="zh-CN"/>
          </w:rPr>
          <w:t xml:space="preserve"> in TS</w:t>
        </w:r>
        <w:r>
          <w:rPr>
            <w:rFonts w:hint="cs"/>
            <w:lang w:val="en-US" w:eastAsia="zh-CN"/>
          </w:rPr>
          <w:t> 23.271</w:t>
        </w:r>
        <w:r w:rsidRPr="00887F7F">
          <w:rPr>
            <w:rFonts w:hint="eastAsia"/>
          </w:rPr>
          <w:t>.</w:t>
        </w:r>
      </w:ins>
    </w:p>
    <w:p w14:paraId="2E8BBABB" w14:textId="77777777" w:rsidR="0023523A" w:rsidRDefault="009B20D8" w:rsidP="008A380C">
      <w:pPr>
        <w:pStyle w:val="B1"/>
        <w:rPr>
          <w:ins w:id="340" w:author="catt" w:date="2020-05-11T13:23:00Z"/>
          <w:lang w:eastAsia="zh-CN"/>
        </w:rPr>
      </w:pPr>
      <w:ins w:id="341" w:author="catt" w:date="2020-05-18T14:16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 xml:space="preserve">Steps 9 </w:t>
        </w:r>
        <w:r>
          <w:rPr>
            <w:lang w:eastAsia="zh-CN"/>
          </w:rPr>
          <w:t>–</w:t>
        </w:r>
        <w:r>
          <w:rPr>
            <w:rFonts w:hint="eastAsia"/>
            <w:lang w:eastAsia="zh-CN"/>
          </w:rPr>
          <w:t xml:space="preserve"> 10 are same as the LCS Client cancellation of a Deferred Location Request for Periodic and Triggered Location in clause 9.1.19.2 in TS</w:t>
        </w:r>
        <w:r>
          <w:rPr>
            <w:rFonts w:hint="cs"/>
            <w:lang w:val="en-US" w:eastAsia="zh-CN"/>
          </w:rPr>
          <w:t> 23.271</w:t>
        </w:r>
        <w:r w:rsidRPr="00887F7F">
          <w:rPr>
            <w:rFonts w:hint="eastAsia"/>
          </w:rPr>
          <w:t>.</w:t>
        </w:r>
      </w:ins>
    </w:p>
    <w:p w14:paraId="41876E8D" w14:textId="77777777" w:rsidR="00F63869" w:rsidRDefault="00980162" w:rsidP="00F63869">
      <w:pPr>
        <w:pStyle w:val="30"/>
        <w:rPr>
          <w:ins w:id="342" w:author="catt" w:date="2019-11-08T14:08:00Z"/>
          <w:lang w:eastAsia="zh-CN"/>
        </w:rPr>
      </w:pPr>
      <w:del w:id="343" w:author="catt" w:date="2020-05-11T10:35:00Z">
        <w:r w:rsidRPr="00AC3C0F" w:rsidDel="009626A8">
          <w:rPr>
            <w:lang w:eastAsia="zh-CN"/>
          </w:rPr>
          <w:fldChar w:fldCharType="begin"/>
        </w:r>
        <w:r w:rsidRPr="00AC3C0F" w:rsidDel="009626A8">
          <w:rPr>
            <w:lang w:eastAsia="zh-CN"/>
          </w:rPr>
          <w:fldChar w:fldCharType="end"/>
        </w:r>
      </w:del>
      <w:del w:id="344" w:author="catt" w:date="2020-05-06T13:36:00Z">
        <w:r w:rsidR="000A4446" w:rsidDel="00980162">
          <w:fldChar w:fldCharType="begin"/>
        </w:r>
        <w:r w:rsidR="000A4446" w:rsidDel="00980162">
          <w:fldChar w:fldCharType="end"/>
        </w:r>
      </w:del>
      <w:del w:id="345" w:author="catt" w:date="2020-01-07T09:50:00Z">
        <w:r w:rsidR="001A369B" w:rsidDel="000A4446">
          <w:fldChar w:fldCharType="begin"/>
        </w:r>
        <w:r w:rsidR="001A369B" w:rsidDel="000A4446">
          <w:fldChar w:fldCharType="end"/>
        </w:r>
      </w:del>
      <w:del w:id="346" w:author="catt" w:date="2020-01-06T10:50:00Z">
        <w:r w:rsidR="00F01DFD" w:rsidDel="001A369B">
          <w:fldChar w:fldCharType="begin"/>
        </w:r>
        <w:r w:rsidR="00F01DFD" w:rsidDel="001A369B">
          <w:fldChar w:fldCharType="end"/>
        </w:r>
      </w:del>
      <w:del w:id="347" w:author="catt" w:date="2019-12-30T11:15:00Z">
        <w:r w:rsidR="00F63869" w:rsidDel="002A7680">
          <w:fldChar w:fldCharType="begin"/>
        </w:r>
        <w:r w:rsidR="00F63869" w:rsidDel="002A7680">
          <w:fldChar w:fldCharType="end"/>
        </w:r>
      </w:del>
      <w:proofErr w:type="gramStart"/>
      <w:ins w:id="348" w:author="catt" w:date="2019-11-08T14:08:00Z">
        <w:r w:rsidR="00F63869">
          <w:rPr>
            <w:lang w:eastAsia="zh-CN"/>
          </w:rPr>
          <w:t>6.X.</w:t>
        </w:r>
      </w:ins>
      <w:ins w:id="349" w:author="catt" w:date="2020-05-22T19:02:00Z">
        <w:r w:rsidR="006D6BAA">
          <w:rPr>
            <w:rFonts w:hint="eastAsia"/>
            <w:lang w:eastAsia="zh-CN"/>
          </w:rPr>
          <w:t>4</w:t>
        </w:r>
      </w:ins>
      <w:proofErr w:type="gramEnd"/>
      <w:ins w:id="350" w:author="catt" w:date="2019-11-08T14:08:00Z">
        <w:r w:rsidR="00F63869">
          <w:rPr>
            <w:lang w:eastAsia="zh-CN"/>
          </w:rPr>
          <w:tab/>
        </w:r>
        <w:r w:rsidR="00F63869">
          <w:t xml:space="preserve">Impacts on </w:t>
        </w:r>
        <w:r w:rsidR="00F63869">
          <w:rPr>
            <w:rFonts w:hint="eastAsia"/>
            <w:lang w:eastAsia="zh-CN"/>
          </w:rPr>
          <w:t>E</w:t>
        </w:r>
        <w:r w:rsidR="00F63869">
          <w:t xml:space="preserve">xisting </w:t>
        </w:r>
        <w:r w:rsidR="00F63869">
          <w:rPr>
            <w:rFonts w:hint="eastAsia"/>
            <w:lang w:eastAsia="zh-CN"/>
          </w:rPr>
          <w:t>N</w:t>
        </w:r>
        <w:r w:rsidR="00F63869">
          <w:t xml:space="preserve">odes and </w:t>
        </w:r>
        <w:r w:rsidR="00F63869">
          <w:rPr>
            <w:rFonts w:hint="eastAsia"/>
            <w:lang w:eastAsia="zh-CN"/>
          </w:rPr>
          <w:t>F</w:t>
        </w:r>
        <w:r w:rsidR="00F63869">
          <w:t>unctionality</w:t>
        </w:r>
      </w:ins>
    </w:p>
    <w:p w14:paraId="03A8F02B" w14:textId="77777777" w:rsidR="00F7526D" w:rsidRDefault="00F7526D" w:rsidP="00F7526D">
      <w:pPr>
        <w:pStyle w:val="a7"/>
        <w:rPr>
          <w:ins w:id="351" w:author="catt" w:date="2020-05-22T15:51:00Z"/>
          <w:rFonts w:eastAsiaTheme="minorEastAsia"/>
          <w:lang w:eastAsia="zh-CN"/>
        </w:rPr>
      </w:pPr>
      <w:ins w:id="352" w:author="catt" w:date="2020-05-22T15:51:00Z">
        <w:r>
          <w:rPr>
            <w:rFonts w:eastAsiaTheme="minorEastAsia" w:hint="eastAsia"/>
            <w:lang w:eastAsia="zh-CN"/>
          </w:rPr>
          <w:t>AMF: sends the mapping between UAV/UAVC ID and GPSI to UTM</w:t>
        </w:r>
      </w:ins>
      <w:ins w:id="353" w:author="catt" w:date="2020-05-22T15:52:00Z">
        <w:r>
          <w:rPr>
            <w:rFonts w:eastAsiaTheme="minorEastAsia" w:hint="eastAsia"/>
            <w:lang w:eastAsia="zh-CN"/>
          </w:rPr>
          <w:t>.</w:t>
        </w:r>
      </w:ins>
    </w:p>
    <w:p w14:paraId="0312460A" w14:textId="77777777" w:rsidR="00F7526D" w:rsidRPr="00F7526D" w:rsidRDefault="00F7526D" w:rsidP="00F7526D">
      <w:pPr>
        <w:pStyle w:val="a7"/>
        <w:rPr>
          <w:ins w:id="354" w:author="catt" w:date="2020-05-18T14:23:00Z"/>
          <w:rFonts w:eastAsiaTheme="minorEastAsia"/>
          <w:lang w:eastAsia="zh-CN"/>
        </w:rPr>
      </w:pPr>
      <w:ins w:id="355" w:author="catt" w:date="2020-05-22T15:51:00Z">
        <w:r>
          <w:rPr>
            <w:rFonts w:eastAsiaTheme="minorEastAsia" w:hint="eastAsia"/>
            <w:lang w:eastAsia="zh-CN"/>
          </w:rPr>
          <w:t xml:space="preserve">MME: sends the mapping between UAV/UAVC ID and </w:t>
        </w:r>
      </w:ins>
      <w:ins w:id="356" w:author="catt" w:date="2020-05-22T15:52:00Z">
        <w:r>
          <w:rPr>
            <w:rFonts w:eastAsiaTheme="minorEastAsia" w:hint="eastAsia"/>
            <w:lang w:eastAsia="zh-CN"/>
          </w:rPr>
          <w:t>MSISDN</w:t>
        </w:r>
      </w:ins>
      <w:ins w:id="357" w:author="catt" w:date="2020-05-22T15:51:00Z">
        <w:r>
          <w:rPr>
            <w:rFonts w:eastAsiaTheme="minorEastAsia" w:hint="eastAsia"/>
            <w:lang w:eastAsia="zh-CN"/>
          </w:rPr>
          <w:t xml:space="preserve"> to UTM</w:t>
        </w:r>
      </w:ins>
      <w:ins w:id="358" w:author="catt" w:date="2020-05-22T15:52:00Z">
        <w:r>
          <w:rPr>
            <w:rFonts w:eastAsiaTheme="minorEastAsia" w:hint="eastAsia"/>
            <w:lang w:eastAsia="zh-CN"/>
          </w:rPr>
          <w:t>.</w:t>
        </w:r>
      </w:ins>
    </w:p>
    <w:p w14:paraId="6F15ABBF" w14:textId="77777777"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A92D5E" w14:textId="77777777" w:rsidR="00FF1DE1" w:rsidRDefault="00FF1DE1">
      <w:r>
        <w:separator/>
      </w:r>
    </w:p>
    <w:p w14:paraId="473E653C" w14:textId="77777777" w:rsidR="00FF1DE1" w:rsidRDefault="00FF1DE1"/>
  </w:endnote>
  <w:endnote w:type="continuationSeparator" w:id="0">
    <w:p w14:paraId="0D13954D" w14:textId="77777777" w:rsidR="00FF1DE1" w:rsidRDefault="00FF1DE1">
      <w:r>
        <w:continuationSeparator/>
      </w:r>
    </w:p>
    <w:p w14:paraId="43536CFC" w14:textId="77777777" w:rsidR="00FF1DE1" w:rsidRDefault="00FF1D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8F9A2B" w14:textId="77777777" w:rsidR="009626A8" w:rsidRDefault="009626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F1A2B8D" w14:textId="77777777" w:rsidR="009626A8" w:rsidRDefault="009626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A05A872" w14:textId="77777777" w:rsidR="009626A8" w:rsidRDefault="009626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2EFAB" w14:textId="77777777" w:rsidR="00FF1DE1" w:rsidRDefault="00FF1DE1">
      <w:r>
        <w:separator/>
      </w:r>
    </w:p>
    <w:p w14:paraId="51B1672F" w14:textId="77777777" w:rsidR="00FF1DE1" w:rsidRDefault="00FF1DE1"/>
  </w:footnote>
  <w:footnote w:type="continuationSeparator" w:id="0">
    <w:p w14:paraId="5DAD3DA0" w14:textId="77777777" w:rsidR="00FF1DE1" w:rsidRDefault="00FF1DE1">
      <w:r>
        <w:continuationSeparator/>
      </w:r>
    </w:p>
    <w:p w14:paraId="5A21FD43" w14:textId="77777777" w:rsidR="00FF1DE1" w:rsidRDefault="00FF1D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8E978F" w14:textId="77777777" w:rsidR="009626A8" w:rsidRDefault="009626A8"/>
  <w:p w14:paraId="4B59464E" w14:textId="77777777" w:rsidR="009626A8" w:rsidRDefault="009626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98EF85" w14:textId="77777777" w:rsidR="009626A8" w:rsidRPr="00C178A2" w:rsidRDefault="009626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14:paraId="2029A38D" w14:textId="77777777" w:rsidR="009626A8" w:rsidRPr="00C178A2" w:rsidRDefault="009626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9619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7410B7" w14:textId="77777777" w:rsidR="009626A8" w:rsidRPr="00C178A2" w:rsidRDefault="009626A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26E0E44"/>
    <w:multiLevelType w:val="hybridMultilevel"/>
    <w:tmpl w:val="F9E8E050"/>
    <w:lvl w:ilvl="0" w:tplc="11AE87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0610-1">
    <w15:presenceInfo w15:providerId="None" w15:userId="QC0610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0758E"/>
    <w:rsid w:val="00010715"/>
    <w:rsid w:val="0001131C"/>
    <w:rsid w:val="0001534D"/>
    <w:rsid w:val="000222BA"/>
    <w:rsid w:val="00037BB5"/>
    <w:rsid w:val="00037C09"/>
    <w:rsid w:val="00043BE4"/>
    <w:rsid w:val="000442CF"/>
    <w:rsid w:val="00044B6A"/>
    <w:rsid w:val="00047CA9"/>
    <w:rsid w:val="00053770"/>
    <w:rsid w:val="00063B75"/>
    <w:rsid w:val="00071300"/>
    <w:rsid w:val="00077D47"/>
    <w:rsid w:val="00083762"/>
    <w:rsid w:val="000850FC"/>
    <w:rsid w:val="000903F6"/>
    <w:rsid w:val="00095629"/>
    <w:rsid w:val="00096613"/>
    <w:rsid w:val="000A0616"/>
    <w:rsid w:val="000A4446"/>
    <w:rsid w:val="000A5B11"/>
    <w:rsid w:val="000C644F"/>
    <w:rsid w:val="000C74CF"/>
    <w:rsid w:val="000D3BC7"/>
    <w:rsid w:val="000E39A7"/>
    <w:rsid w:val="000E7A73"/>
    <w:rsid w:val="000F0536"/>
    <w:rsid w:val="000F18AA"/>
    <w:rsid w:val="000F1EBF"/>
    <w:rsid w:val="001013C0"/>
    <w:rsid w:val="00101C00"/>
    <w:rsid w:val="00105182"/>
    <w:rsid w:val="00106DA1"/>
    <w:rsid w:val="00115F8E"/>
    <w:rsid w:val="00116581"/>
    <w:rsid w:val="001172A3"/>
    <w:rsid w:val="00120CD0"/>
    <w:rsid w:val="0012414C"/>
    <w:rsid w:val="00131288"/>
    <w:rsid w:val="00144AD7"/>
    <w:rsid w:val="00147BF0"/>
    <w:rsid w:val="00151D17"/>
    <w:rsid w:val="001614BF"/>
    <w:rsid w:val="00166D89"/>
    <w:rsid w:val="001715E5"/>
    <w:rsid w:val="00172242"/>
    <w:rsid w:val="00172D9F"/>
    <w:rsid w:val="001759C7"/>
    <w:rsid w:val="00182949"/>
    <w:rsid w:val="0018638B"/>
    <w:rsid w:val="0019138E"/>
    <w:rsid w:val="0019344D"/>
    <w:rsid w:val="00194693"/>
    <w:rsid w:val="00196209"/>
    <w:rsid w:val="00196ABD"/>
    <w:rsid w:val="00197643"/>
    <w:rsid w:val="001A1E41"/>
    <w:rsid w:val="001A369B"/>
    <w:rsid w:val="001B4724"/>
    <w:rsid w:val="001B6A45"/>
    <w:rsid w:val="001D2CD1"/>
    <w:rsid w:val="001D3B60"/>
    <w:rsid w:val="001D4208"/>
    <w:rsid w:val="001D65F6"/>
    <w:rsid w:val="001E278F"/>
    <w:rsid w:val="001E34C3"/>
    <w:rsid w:val="001F08ED"/>
    <w:rsid w:val="001F1E5D"/>
    <w:rsid w:val="001F2E5E"/>
    <w:rsid w:val="001F5545"/>
    <w:rsid w:val="001F6635"/>
    <w:rsid w:val="002138EC"/>
    <w:rsid w:val="00214A9D"/>
    <w:rsid w:val="00216540"/>
    <w:rsid w:val="00216BE9"/>
    <w:rsid w:val="00217266"/>
    <w:rsid w:val="002218BD"/>
    <w:rsid w:val="0022676A"/>
    <w:rsid w:val="0023523A"/>
    <w:rsid w:val="00244607"/>
    <w:rsid w:val="00252035"/>
    <w:rsid w:val="00253DFA"/>
    <w:rsid w:val="00261A1A"/>
    <w:rsid w:val="00261CD0"/>
    <w:rsid w:val="00265AC1"/>
    <w:rsid w:val="0027116F"/>
    <w:rsid w:val="0027239E"/>
    <w:rsid w:val="002723FD"/>
    <w:rsid w:val="0027272B"/>
    <w:rsid w:val="002736E1"/>
    <w:rsid w:val="00274B88"/>
    <w:rsid w:val="00277114"/>
    <w:rsid w:val="00277FBC"/>
    <w:rsid w:val="002822D5"/>
    <w:rsid w:val="00282347"/>
    <w:rsid w:val="00282EAA"/>
    <w:rsid w:val="0028563F"/>
    <w:rsid w:val="00287572"/>
    <w:rsid w:val="00287EF5"/>
    <w:rsid w:val="00292A77"/>
    <w:rsid w:val="002930BE"/>
    <w:rsid w:val="0029505F"/>
    <w:rsid w:val="00295F26"/>
    <w:rsid w:val="002961A0"/>
    <w:rsid w:val="002A201E"/>
    <w:rsid w:val="002A2AD1"/>
    <w:rsid w:val="002A64A9"/>
    <w:rsid w:val="002A7680"/>
    <w:rsid w:val="002C3AD0"/>
    <w:rsid w:val="002C3DA7"/>
    <w:rsid w:val="002C4637"/>
    <w:rsid w:val="002D0297"/>
    <w:rsid w:val="002E7705"/>
    <w:rsid w:val="002E7C6F"/>
    <w:rsid w:val="002F3BA6"/>
    <w:rsid w:val="002F5DBC"/>
    <w:rsid w:val="00300CFD"/>
    <w:rsid w:val="0030175B"/>
    <w:rsid w:val="00313EEB"/>
    <w:rsid w:val="003140B0"/>
    <w:rsid w:val="0032395F"/>
    <w:rsid w:val="0032491C"/>
    <w:rsid w:val="00335E3A"/>
    <w:rsid w:val="00347B90"/>
    <w:rsid w:val="003521FA"/>
    <w:rsid w:val="00352C1A"/>
    <w:rsid w:val="00353698"/>
    <w:rsid w:val="003553E9"/>
    <w:rsid w:val="00356AEE"/>
    <w:rsid w:val="00357FBB"/>
    <w:rsid w:val="003658EE"/>
    <w:rsid w:val="00374D13"/>
    <w:rsid w:val="003752A7"/>
    <w:rsid w:val="0038235B"/>
    <w:rsid w:val="00393D0A"/>
    <w:rsid w:val="003968FE"/>
    <w:rsid w:val="003A0636"/>
    <w:rsid w:val="003A0E4B"/>
    <w:rsid w:val="003A37F6"/>
    <w:rsid w:val="003A4511"/>
    <w:rsid w:val="003A5EAB"/>
    <w:rsid w:val="003A76D4"/>
    <w:rsid w:val="003B6A87"/>
    <w:rsid w:val="003D1440"/>
    <w:rsid w:val="003D2355"/>
    <w:rsid w:val="003E2BDD"/>
    <w:rsid w:val="003E3254"/>
    <w:rsid w:val="003E3F2D"/>
    <w:rsid w:val="003E507A"/>
    <w:rsid w:val="003E58DF"/>
    <w:rsid w:val="003E76FD"/>
    <w:rsid w:val="003F12D4"/>
    <w:rsid w:val="004002FC"/>
    <w:rsid w:val="00404C33"/>
    <w:rsid w:val="00410FFE"/>
    <w:rsid w:val="00413188"/>
    <w:rsid w:val="00417940"/>
    <w:rsid w:val="00423DA3"/>
    <w:rsid w:val="00424071"/>
    <w:rsid w:val="004359A8"/>
    <w:rsid w:val="00440983"/>
    <w:rsid w:val="004507B2"/>
    <w:rsid w:val="00451982"/>
    <w:rsid w:val="0045433E"/>
    <w:rsid w:val="004567B3"/>
    <w:rsid w:val="00457504"/>
    <w:rsid w:val="004611A1"/>
    <w:rsid w:val="00461271"/>
    <w:rsid w:val="004625E0"/>
    <w:rsid w:val="00463369"/>
    <w:rsid w:val="00465D31"/>
    <w:rsid w:val="004675A9"/>
    <w:rsid w:val="00473278"/>
    <w:rsid w:val="00474B2E"/>
    <w:rsid w:val="00482E20"/>
    <w:rsid w:val="00487C10"/>
    <w:rsid w:val="00491CBD"/>
    <w:rsid w:val="00492593"/>
    <w:rsid w:val="004934E0"/>
    <w:rsid w:val="004A2E8B"/>
    <w:rsid w:val="004A56CE"/>
    <w:rsid w:val="004A60D1"/>
    <w:rsid w:val="004A6E74"/>
    <w:rsid w:val="004B102D"/>
    <w:rsid w:val="004B312C"/>
    <w:rsid w:val="004B4FB0"/>
    <w:rsid w:val="004B5CF5"/>
    <w:rsid w:val="004C1951"/>
    <w:rsid w:val="004C28D0"/>
    <w:rsid w:val="004C34C8"/>
    <w:rsid w:val="004C627E"/>
    <w:rsid w:val="004C6B7B"/>
    <w:rsid w:val="004C7EE7"/>
    <w:rsid w:val="004D05AA"/>
    <w:rsid w:val="004D19C1"/>
    <w:rsid w:val="004D1A4E"/>
    <w:rsid w:val="004D5551"/>
    <w:rsid w:val="004F0298"/>
    <w:rsid w:val="004F0D74"/>
    <w:rsid w:val="004F41CB"/>
    <w:rsid w:val="00500703"/>
    <w:rsid w:val="005071EE"/>
    <w:rsid w:val="00510AFE"/>
    <w:rsid w:val="0051162C"/>
    <w:rsid w:val="00514122"/>
    <w:rsid w:val="005166C4"/>
    <w:rsid w:val="00522660"/>
    <w:rsid w:val="0052284A"/>
    <w:rsid w:val="0052632F"/>
    <w:rsid w:val="005326B5"/>
    <w:rsid w:val="00532E32"/>
    <w:rsid w:val="00534796"/>
    <w:rsid w:val="00536C8E"/>
    <w:rsid w:val="005454E9"/>
    <w:rsid w:val="005509C5"/>
    <w:rsid w:val="00551D93"/>
    <w:rsid w:val="00552430"/>
    <w:rsid w:val="005540EA"/>
    <w:rsid w:val="00556E50"/>
    <w:rsid w:val="00561306"/>
    <w:rsid w:val="005638DA"/>
    <w:rsid w:val="00566B3E"/>
    <w:rsid w:val="00573B40"/>
    <w:rsid w:val="005905CA"/>
    <w:rsid w:val="005A747B"/>
    <w:rsid w:val="005B0880"/>
    <w:rsid w:val="005C0BDC"/>
    <w:rsid w:val="005C1FAA"/>
    <w:rsid w:val="005D5320"/>
    <w:rsid w:val="005D59A2"/>
    <w:rsid w:val="005E381D"/>
    <w:rsid w:val="005E3D73"/>
    <w:rsid w:val="005E44C2"/>
    <w:rsid w:val="005E7592"/>
    <w:rsid w:val="005E78C9"/>
    <w:rsid w:val="005F1F9D"/>
    <w:rsid w:val="005F4324"/>
    <w:rsid w:val="005F4E48"/>
    <w:rsid w:val="00607D0A"/>
    <w:rsid w:val="006103F3"/>
    <w:rsid w:val="006138FA"/>
    <w:rsid w:val="0061520B"/>
    <w:rsid w:val="00620388"/>
    <w:rsid w:val="00624945"/>
    <w:rsid w:val="006263FC"/>
    <w:rsid w:val="00631091"/>
    <w:rsid w:val="00631C84"/>
    <w:rsid w:val="00635087"/>
    <w:rsid w:val="006359DE"/>
    <w:rsid w:val="00642983"/>
    <w:rsid w:val="006459AE"/>
    <w:rsid w:val="00646841"/>
    <w:rsid w:val="00647956"/>
    <w:rsid w:val="00653280"/>
    <w:rsid w:val="00660BA7"/>
    <w:rsid w:val="00660DC5"/>
    <w:rsid w:val="006612B2"/>
    <w:rsid w:val="00661B70"/>
    <w:rsid w:val="00667E7C"/>
    <w:rsid w:val="0067128C"/>
    <w:rsid w:val="0067253A"/>
    <w:rsid w:val="00674873"/>
    <w:rsid w:val="00675698"/>
    <w:rsid w:val="00683EB2"/>
    <w:rsid w:val="006868ED"/>
    <w:rsid w:val="0069133A"/>
    <w:rsid w:val="006921A3"/>
    <w:rsid w:val="0069266C"/>
    <w:rsid w:val="00692A03"/>
    <w:rsid w:val="00694308"/>
    <w:rsid w:val="006B2B29"/>
    <w:rsid w:val="006B65FC"/>
    <w:rsid w:val="006C0C3E"/>
    <w:rsid w:val="006C239D"/>
    <w:rsid w:val="006C2E7B"/>
    <w:rsid w:val="006D0199"/>
    <w:rsid w:val="006D21FF"/>
    <w:rsid w:val="006D5B0B"/>
    <w:rsid w:val="006D6BAA"/>
    <w:rsid w:val="006E1FF7"/>
    <w:rsid w:val="006E323C"/>
    <w:rsid w:val="006E3F02"/>
    <w:rsid w:val="0070060A"/>
    <w:rsid w:val="00705FEA"/>
    <w:rsid w:val="00706D91"/>
    <w:rsid w:val="007122CC"/>
    <w:rsid w:val="00722962"/>
    <w:rsid w:val="00725634"/>
    <w:rsid w:val="00731698"/>
    <w:rsid w:val="00731D49"/>
    <w:rsid w:val="007335B5"/>
    <w:rsid w:val="0073482C"/>
    <w:rsid w:val="0073553B"/>
    <w:rsid w:val="00746EB3"/>
    <w:rsid w:val="00752155"/>
    <w:rsid w:val="00756837"/>
    <w:rsid w:val="007614FF"/>
    <w:rsid w:val="0076224D"/>
    <w:rsid w:val="007809E7"/>
    <w:rsid w:val="00783CE1"/>
    <w:rsid w:val="00787C42"/>
    <w:rsid w:val="007916D8"/>
    <w:rsid w:val="00796632"/>
    <w:rsid w:val="007A3710"/>
    <w:rsid w:val="007B2524"/>
    <w:rsid w:val="007B6943"/>
    <w:rsid w:val="007B7FE2"/>
    <w:rsid w:val="007C0E15"/>
    <w:rsid w:val="007D67DD"/>
    <w:rsid w:val="007E51C8"/>
    <w:rsid w:val="007F500E"/>
    <w:rsid w:val="007F50FA"/>
    <w:rsid w:val="0080598E"/>
    <w:rsid w:val="008102EA"/>
    <w:rsid w:val="00810844"/>
    <w:rsid w:val="008117E7"/>
    <w:rsid w:val="00815E09"/>
    <w:rsid w:val="00833545"/>
    <w:rsid w:val="008344F0"/>
    <w:rsid w:val="00834C83"/>
    <w:rsid w:val="00853D8D"/>
    <w:rsid w:val="00873CC0"/>
    <w:rsid w:val="008827A4"/>
    <w:rsid w:val="00883B55"/>
    <w:rsid w:val="008860BF"/>
    <w:rsid w:val="00887F7F"/>
    <w:rsid w:val="00891BC6"/>
    <w:rsid w:val="008924BB"/>
    <w:rsid w:val="00893216"/>
    <w:rsid w:val="00894AE3"/>
    <w:rsid w:val="00896618"/>
    <w:rsid w:val="008A344D"/>
    <w:rsid w:val="008A380C"/>
    <w:rsid w:val="008A3E53"/>
    <w:rsid w:val="008A58C1"/>
    <w:rsid w:val="008B60BB"/>
    <w:rsid w:val="008C05AD"/>
    <w:rsid w:val="008C2A26"/>
    <w:rsid w:val="008C3C53"/>
    <w:rsid w:val="008C3DC8"/>
    <w:rsid w:val="008C401B"/>
    <w:rsid w:val="008C63D6"/>
    <w:rsid w:val="008C7B0E"/>
    <w:rsid w:val="008D5D88"/>
    <w:rsid w:val="008F6D2B"/>
    <w:rsid w:val="009011A3"/>
    <w:rsid w:val="00901544"/>
    <w:rsid w:val="009037AB"/>
    <w:rsid w:val="00915F1E"/>
    <w:rsid w:val="00916E81"/>
    <w:rsid w:val="009243B2"/>
    <w:rsid w:val="00924410"/>
    <w:rsid w:val="009247C1"/>
    <w:rsid w:val="00927BF1"/>
    <w:rsid w:val="00936470"/>
    <w:rsid w:val="009415EC"/>
    <w:rsid w:val="009428AD"/>
    <w:rsid w:val="00945496"/>
    <w:rsid w:val="00946C3E"/>
    <w:rsid w:val="00950C20"/>
    <w:rsid w:val="00952E7F"/>
    <w:rsid w:val="0095526E"/>
    <w:rsid w:val="009572C0"/>
    <w:rsid w:val="009626A8"/>
    <w:rsid w:val="009629A4"/>
    <w:rsid w:val="009642FA"/>
    <w:rsid w:val="0096465C"/>
    <w:rsid w:val="00964EFF"/>
    <w:rsid w:val="00972B46"/>
    <w:rsid w:val="009737A8"/>
    <w:rsid w:val="00976453"/>
    <w:rsid w:val="00980162"/>
    <w:rsid w:val="009867E1"/>
    <w:rsid w:val="009908E2"/>
    <w:rsid w:val="009946B8"/>
    <w:rsid w:val="009960EE"/>
    <w:rsid w:val="00997C2F"/>
    <w:rsid w:val="009A0B6C"/>
    <w:rsid w:val="009A6BFE"/>
    <w:rsid w:val="009B20D8"/>
    <w:rsid w:val="009B3AC1"/>
    <w:rsid w:val="009C063F"/>
    <w:rsid w:val="009C197A"/>
    <w:rsid w:val="009C218A"/>
    <w:rsid w:val="009C5797"/>
    <w:rsid w:val="009C5F39"/>
    <w:rsid w:val="009C75C4"/>
    <w:rsid w:val="009D1EA5"/>
    <w:rsid w:val="009E12AC"/>
    <w:rsid w:val="009F0DBB"/>
    <w:rsid w:val="009F3A52"/>
    <w:rsid w:val="00A01C8E"/>
    <w:rsid w:val="00A07E7B"/>
    <w:rsid w:val="00A113D7"/>
    <w:rsid w:val="00A124FD"/>
    <w:rsid w:val="00A126BD"/>
    <w:rsid w:val="00A15846"/>
    <w:rsid w:val="00A16E66"/>
    <w:rsid w:val="00A31068"/>
    <w:rsid w:val="00A32D53"/>
    <w:rsid w:val="00A33192"/>
    <w:rsid w:val="00A37115"/>
    <w:rsid w:val="00A41677"/>
    <w:rsid w:val="00A43FA7"/>
    <w:rsid w:val="00A44F4D"/>
    <w:rsid w:val="00A51EE2"/>
    <w:rsid w:val="00A53784"/>
    <w:rsid w:val="00A54D0B"/>
    <w:rsid w:val="00A57AC1"/>
    <w:rsid w:val="00A6408F"/>
    <w:rsid w:val="00A658F3"/>
    <w:rsid w:val="00A65B2B"/>
    <w:rsid w:val="00A67135"/>
    <w:rsid w:val="00A72774"/>
    <w:rsid w:val="00A77350"/>
    <w:rsid w:val="00A809A6"/>
    <w:rsid w:val="00A85FDD"/>
    <w:rsid w:val="00A915A7"/>
    <w:rsid w:val="00A946C3"/>
    <w:rsid w:val="00A9734F"/>
    <w:rsid w:val="00AA03AD"/>
    <w:rsid w:val="00AA2FCF"/>
    <w:rsid w:val="00AA6465"/>
    <w:rsid w:val="00AA66DE"/>
    <w:rsid w:val="00AB31E2"/>
    <w:rsid w:val="00AB5021"/>
    <w:rsid w:val="00AB6630"/>
    <w:rsid w:val="00AC2F69"/>
    <w:rsid w:val="00AC3635"/>
    <w:rsid w:val="00AC6195"/>
    <w:rsid w:val="00AE35EC"/>
    <w:rsid w:val="00AE4B1C"/>
    <w:rsid w:val="00AE56B2"/>
    <w:rsid w:val="00AE61EE"/>
    <w:rsid w:val="00AF64A3"/>
    <w:rsid w:val="00AF7B2E"/>
    <w:rsid w:val="00B03A3A"/>
    <w:rsid w:val="00B04B1A"/>
    <w:rsid w:val="00B109C3"/>
    <w:rsid w:val="00B12E13"/>
    <w:rsid w:val="00B13776"/>
    <w:rsid w:val="00B16531"/>
    <w:rsid w:val="00B16B7C"/>
    <w:rsid w:val="00B22F0E"/>
    <w:rsid w:val="00B2346C"/>
    <w:rsid w:val="00B23CDE"/>
    <w:rsid w:val="00B2565C"/>
    <w:rsid w:val="00B3328C"/>
    <w:rsid w:val="00B349E5"/>
    <w:rsid w:val="00B449F2"/>
    <w:rsid w:val="00B46A9B"/>
    <w:rsid w:val="00B55AFC"/>
    <w:rsid w:val="00B56967"/>
    <w:rsid w:val="00B62A32"/>
    <w:rsid w:val="00B76456"/>
    <w:rsid w:val="00B77F7E"/>
    <w:rsid w:val="00B80B5B"/>
    <w:rsid w:val="00B850FB"/>
    <w:rsid w:val="00BA2339"/>
    <w:rsid w:val="00BC0493"/>
    <w:rsid w:val="00BC62BF"/>
    <w:rsid w:val="00BD1669"/>
    <w:rsid w:val="00BD3FAC"/>
    <w:rsid w:val="00BD5878"/>
    <w:rsid w:val="00BD5C23"/>
    <w:rsid w:val="00BE0D45"/>
    <w:rsid w:val="00BF00DE"/>
    <w:rsid w:val="00BF410A"/>
    <w:rsid w:val="00BF5B4E"/>
    <w:rsid w:val="00BF5CC5"/>
    <w:rsid w:val="00BF5DDA"/>
    <w:rsid w:val="00C0465F"/>
    <w:rsid w:val="00C04D0D"/>
    <w:rsid w:val="00C178A2"/>
    <w:rsid w:val="00C2033C"/>
    <w:rsid w:val="00C22582"/>
    <w:rsid w:val="00C22750"/>
    <w:rsid w:val="00C24A6B"/>
    <w:rsid w:val="00C26C1D"/>
    <w:rsid w:val="00C26DB9"/>
    <w:rsid w:val="00C30363"/>
    <w:rsid w:val="00C30676"/>
    <w:rsid w:val="00C3165D"/>
    <w:rsid w:val="00C340E4"/>
    <w:rsid w:val="00C368EF"/>
    <w:rsid w:val="00C42DBB"/>
    <w:rsid w:val="00C4636D"/>
    <w:rsid w:val="00C47B70"/>
    <w:rsid w:val="00C53938"/>
    <w:rsid w:val="00C55445"/>
    <w:rsid w:val="00C601D8"/>
    <w:rsid w:val="00C60A92"/>
    <w:rsid w:val="00C6458E"/>
    <w:rsid w:val="00C71764"/>
    <w:rsid w:val="00C77C0A"/>
    <w:rsid w:val="00C82748"/>
    <w:rsid w:val="00C831F1"/>
    <w:rsid w:val="00C8664A"/>
    <w:rsid w:val="00C86E8A"/>
    <w:rsid w:val="00C902C9"/>
    <w:rsid w:val="00C93B3C"/>
    <w:rsid w:val="00C9533D"/>
    <w:rsid w:val="00C96832"/>
    <w:rsid w:val="00CA3A53"/>
    <w:rsid w:val="00CA586F"/>
    <w:rsid w:val="00CA7F90"/>
    <w:rsid w:val="00CB31DC"/>
    <w:rsid w:val="00CB730B"/>
    <w:rsid w:val="00CC1987"/>
    <w:rsid w:val="00CC5766"/>
    <w:rsid w:val="00CD2704"/>
    <w:rsid w:val="00CD31D3"/>
    <w:rsid w:val="00CD4BF4"/>
    <w:rsid w:val="00CD6C4F"/>
    <w:rsid w:val="00CD7E2E"/>
    <w:rsid w:val="00CE3311"/>
    <w:rsid w:val="00CE37F2"/>
    <w:rsid w:val="00CE7924"/>
    <w:rsid w:val="00CF013C"/>
    <w:rsid w:val="00CF1BAC"/>
    <w:rsid w:val="00CF3859"/>
    <w:rsid w:val="00CF5BAB"/>
    <w:rsid w:val="00D000E7"/>
    <w:rsid w:val="00D27876"/>
    <w:rsid w:val="00D30224"/>
    <w:rsid w:val="00D31BDD"/>
    <w:rsid w:val="00D321CB"/>
    <w:rsid w:val="00D32D96"/>
    <w:rsid w:val="00D411F5"/>
    <w:rsid w:val="00D43A5E"/>
    <w:rsid w:val="00D464CB"/>
    <w:rsid w:val="00D46D7B"/>
    <w:rsid w:val="00D52099"/>
    <w:rsid w:val="00D522C2"/>
    <w:rsid w:val="00D52306"/>
    <w:rsid w:val="00D55BD3"/>
    <w:rsid w:val="00D57DF2"/>
    <w:rsid w:val="00D61BD0"/>
    <w:rsid w:val="00D640BE"/>
    <w:rsid w:val="00D66723"/>
    <w:rsid w:val="00D6794A"/>
    <w:rsid w:val="00D726D9"/>
    <w:rsid w:val="00D73096"/>
    <w:rsid w:val="00D731CF"/>
    <w:rsid w:val="00D739F2"/>
    <w:rsid w:val="00D74333"/>
    <w:rsid w:val="00D76860"/>
    <w:rsid w:val="00D81823"/>
    <w:rsid w:val="00D85E9C"/>
    <w:rsid w:val="00D90E77"/>
    <w:rsid w:val="00D9302E"/>
    <w:rsid w:val="00D96DA2"/>
    <w:rsid w:val="00DA17BE"/>
    <w:rsid w:val="00DA7C8A"/>
    <w:rsid w:val="00DB09A0"/>
    <w:rsid w:val="00DB331B"/>
    <w:rsid w:val="00DB3BE2"/>
    <w:rsid w:val="00DB7864"/>
    <w:rsid w:val="00DC21DA"/>
    <w:rsid w:val="00DC25C4"/>
    <w:rsid w:val="00DD7403"/>
    <w:rsid w:val="00DE0A26"/>
    <w:rsid w:val="00DE228F"/>
    <w:rsid w:val="00DE7764"/>
    <w:rsid w:val="00DF0EBE"/>
    <w:rsid w:val="00DF3CA7"/>
    <w:rsid w:val="00DF4706"/>
    <w:rsid w:val="00DF4743"/>
    <w:rsid w:val="00DF4A47"/>
    <w:rsid w:val="00DF6453"/>
    <w:rsid w:val="00DF7AD5"/>
    <w:rsid w:val="00DF7FB6"/>
    <w:rsid w:val="00E006BC"/>
    <w:rsid w:val="00E21AF3"/>
    <w:rsid w:val="00E25B63"/>
    <w:rsid w:val="00E266F8"/>
    <w:rsid w:val="00E27A35"/>
    <w:rsid w:val="00E30E13"/>
    <w:rsid w:val="00E30EDE"/>
    <w:rsid w:val="00E31603"/>
    <w:rsid w:val="00E318FC"/>
    <w:rsid w:val="00E35EAD"/>
    <w:rsid w:val="00E36E31"/>
    <w:rsid w:val="00E408B6"/>
    <w:rsid w:val="00E457D8"/>
    <w:rsid w:val="00E46A9E"/>
    <w:rsid w:val="00E64803"/>
    <w:rsid w:val="00E7283F"/>
    <w:rsid w:val="00E73C17"/>
    <w:rsid w:val="00E77BAF"/>
    <w:rsid w:val="00E82A9C"/>
    <w:rsid w:val="00E87DDD"/>
    <w:rsid w:val="00E91634"/>
    <w:rsid w:val="00E931A0"/>
    <w:rsid w:val="00E9619F"/>
    <w:rsid w:val="00EA1433"/>
    <w:rsid w:val="00EA51F1"/>
    <w:rsid w:val="00EB74CC"/>
    <w:rsid w:val="00EC0DA8"/>
    <w:rsid w:val="00EC74F3"/>
    <w:rsid w:val="00ED55EA"/>
    <w:rsid w:val="00EE23B4"/>
    <w:rsid w:val="00EE3B2E"/>
    <w:rsid w:val="00EF3578"/>
    <w:rsid w:val="00EF379B"/>
    <w:rsid w:val="00EF6B1E"/>
    <w:rsid w:val="00F00929"/>
    <w:rsid w:val="00F01DFD"/>
    <w:rsid w:val="00F02198"/>
    <w:rsid w:val="00F03CFC"/>
    <w:rsid w:val="00F04549"/>
    <w:rsid w:val="00F05673"/>
    <w:rsid w:val="00F07E99"/>
    <w:rsid w:val="00F118A2"/>
    <w:rsid w:val="00F24C65"/>
    <w:rsid w:val="00F269A6"/>
    <w:rsid w:val="00F32DF1"/>
    <w:rsid w:val="00F34C37"/>
    <w:rsid w:val="00F44147"/>
    <w:rsid w:val="00F45CC4"/>
    <w:rsid w:val="00F504F6"/>
    <w:rsid w:val="00F51A24"/>
    <w:rsid w:val="00F53844"/>
    <w:rsid w:val="00F55C49"/>
    <w:rsid w:val="00F634CF"/>
    <w:rsid w:val="00F63869"/>
    <w:rsid w:val="00F64089"/>
    <w:rsid w:val="00F644D0"/>
    <w:rsid w:val="00F709B5"/>
    <w:rsid w:val="00F71A85"/>
    <w:rsid w:val="00F74717"/>
    <w:rsid w:val="00F7526D"/>
    <w:rsid w:val="00F77CB6"/>
    <w:rsid w:val="00F81F3E"/>
    <w:rsid w:val="00F826CA"/>
    <w:rsid w:val="00F83751"/>
    <w:rsid w:val="00F910DE"/>
    <w:rsid w:val="00F9126D"/>
    <w:rsid w:val="00FA5A44"/>
    <w:rsid w:val="00FA6A28"/>
    <w:rsid w:val="00FC3877"/>
    <w:rsid w:val="00FC6D8C"/>
    <w:rsid w:val="00FD483A"/>
    <w:rsid w:val="00FD595F"/>
    <w:rsid w:val="00FD6EDD"/>
    <w:rsid w:val="00FD6F17"/>
    <w:rsid w:val="00FD7189"/>
    <w:rsid w:val="00FD7251"/>
    <w:rsid w:val="00FE584B"/>
    <w:rsid w:val="00FF1DE1"/>
    <w:rsid w:val="00FF2090"/>
    <w:rsid w:val="00FF4AE2"/>
    <w:rsid w:val="00FF5E6A"/>
    <w:rsid w:val="00FF6F5F"/>
    <w:rsid w:val="00FF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87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31A2F6-F338-4764-90E9-2E93DFAC3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catt-v4</cp:lastModifiedBy>
  <cp:revision>5</cp:revision>
  <cp:lastPrinted>2003-09-26T09:29:00Z</cp:lastPrinted>
  <dcterms:created xsi:type="dcterms:W3CDTF">2020-06-10T04:35:00Z</dcterms:created>
  <dcterms:modified xsi:type="dcterms:W3CDTF">2020-06-15T02:31:00Z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f2c3b58f-3da8-40a2-be4b-374a6bb7caf3</vt:lpwstr>
  </property>
</Properties>
</file>